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0EC30" w14:textId="436B0CCC"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AB7302">
        <w:rPr>
          <w:rFonts w:cs="Arial"/>
          <w:b/>
          <w:sz w:val="24"/>
          <w:szCs w:val="24"/>
        </w:rPr>
        <w:t>6</w:t>
      </w:r>
      <w:r w:rsidR="000D5EC9" w:rsidRPr="007D3E81">
        <w:rPr>
          <w:rFonts w:cs="Arial"/>
          <w:b/>
          <w:sz w:val="24"/>
          <w:szCs w:val="24"/>
        </w:rPr>
        <w:tab/>
      </w:r>
      <w:r w:rsidR="004C3279" w:rsidRPr="004C3279">
        <w:rPr>
          <w:rFonts w:cs="Arial"/>
          <w:b/>
          <w:sz w:val="24"/>
          <w:szCs w:val="24"/>
        </w:rPr>
        <w:t>R3-197162</w:t>
      </w:r>
    </w:p>
    <w:p w14:paraId="57F1DAD5" w14:textId="77777777" w:rsidR="00B40BA4" w:rsidRDefault="00AB7302" w:rsidP="00B40BA4">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14:paraId="7464FEB5" w14:textId="77777777" w:rsidR="0037119B" w:rsidRPr="007D3E81" w:rsidRDefault="0037119B" w:rsidP="0037119B">
      <w:pPr>
        <w:pStyle w:val="Footer"/>
        <w:jc w:val="both"/>
        <w:rPr>
          <w:rFonts w:eastAsia="SimSun"/>
          <w:b w:val="0"/>
          <w:i w:val="0"/>
          <w:noProof w:val="0"/>
          <w:sz w:val="24"/>
          <w:lang w:eastAsia="zh-CN"/>
        </w:rPr>
      </w:pPr>
    </w:p>
    <w:p w14:paraId="618C6415" w14:textId="7777777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A62F7" w:rsidRPr="00DA62F7">
        <w:rPr>
          <w:rFonts w:ascii="Arial" w:hAnsi="Arial"/>
          <w:sz w:val="24"/>
          <w:lang w:eastAsia="zh-CN"/>
        </w:rPr>
        <w:t>(TP for SON BL CR for TS 38.413): Intra-System and Inter-System Connection Failure</w:t>
      </w:r>
    </w:p>
    <w:p w14:paraId="61E85D0F"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2A46E3B7"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DA62F7">
        <w:rPr>
          <w:rFonts w:ascii="Arial" w:hAnsi="Arial"/>
          <w:sz w:val="24"/>
          <w:lang w:eastAsia="zh-CN"/>
        </w:rPr>
        <w:t>10.2.1.1</w:t>
      </w:r>
    </w:p>
    <w:p w14:paraId="7C9AA018" w14:textId="77777777" w:rsidR="0037119B" w:rsidRPr="007D3E81" w:rsidRDefault="0037119B" w:rsidP="0037119B">
      <w:pPr>
        <w:tabs>
          <w:tab w:val="left" w:pos="1985"/>
        </w:tabs>
        <w:ind w:left="1980" w:hanging="1980"/>
        <w:rPr>
          <w:rStyle w:val="a4"/>
          <w:lang w:val="en-GB"/>
        </w:rPr>
      </w:pPr>
      <w:r w:rsidRPr="007D3E81">
        <w:rPr>
          <w:rFonts w:ascii="Arial" w:hAnsi="Arial"/>
          <w:b/>
          <w:sz w:val="24"/>
        </w:rPr>
        <w:t>Document for:</w:t>
      </w:r>
      <w:r w:rsidRPr="007D3E81">
        <w:rPr>
          <w:rFonts w:ascii="Arial" w:hAnsi="Arial"/>
          <w:sz w:val="24"/>
        </w:rPr>
        <w:tab/>
      </w:r>
      <w:proofErr w:type="spellStart"/>
      <w:r w:rsidR="00DC095B">
        <w:rPr>
          <w:rFonts w:ascii="Arial" w:hAnsi="Arial"/>
          <w:sz w:val="24"/>
          <w:lang w:eastAsia="zh-CN"/>
        </w:rPr>
        <w:t>pCR</w:t>
      </w:r>
      <w:proofErr w:type="spellEnd"/>
    </w:p>
    <w:p w14:paraId="52FCB6E6"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44016AE6" w14:textId="77777777" w:rsidR="00492450" w:rsidRPr="007D3E81" w:rsidRDefault="00DA62F7" w:rsidP="000A4C5A">
      <w:pPr>
        <w:rPr>
          <w:lang w:eastAsia="zh-CN"/>
        </w:rPr>
      </w:pPr>
      <w:r>
        <w:rPr>
          <w:lang w:eastAsia="zh-CN"/>
        </w:rPr>
        <w:t>MRO</w:t>
      </w:r>
      <w:r w:rsidR="001551A2" w:rsidRPr="007D3E81">
        <w:rPr>
          <w:lang w:eastAsia="zh-CN"/>
        </w:rPr>
        <w:t xml:space="preserve"> was discussed during </w:t>
      </w:r>
      <w:r>
        <w:rPr>
          <w:lang w:eastAsia="zh-CN"/>
        </w:rPr>
        <w:t>RAN3#105b and a set of BL CRs were agreed</w:t>
      </w:r>
      <w:r w:rsidR="001551A2" w:rsidRPr="007D3E81">
        <w:rPr>
          <w:lang w:eastAsia="zh-CN"/>
        </w:rPr>
        <w:t xml:space="preserve">. </w:t>
      </w:r>
      <w:r>
        <w:rPr>
          <w:lang w:eastAsia="zh-CN"/>
        </w:rPr>
        <w:t xml:space="preserve">In this paper we propose some further refinement for MRO for </w:t>
      </w:r>
      <w:r w:rsidRPr="00DA62F7">
        <w:rPr>
          <w:lang w:eastAsia="zh-CN"/>
        </w:rPr>
        <w:t>Intra-System and Inter-System Connection Failure</w:t>
      </w:r>
      <w:r>
        <w:rPr>
          <w:lang w:eastAsia="zh-CN"/>
        </w:rPr>
        <w:t>.</w:t>
      </w:r>
    </w:p>
    <w:p w14:paraId="056ECF20" w14:textId="77777777" w:rsidR="00006AA0" w:rsidRPr="007D3E81" w:rsidRDefault="00DA62F7" w:rsidP="00006AA0">
      <w:pPr>
        <w:pStyle w:val="Heading1"/>
        <w:rPr>
          <w:rFonts w:eastAsia="SimSun"/>
          <w:lang w:eastAsia="zh-CN"/>
        </w:rPr>
      </w:pPr>
      <w:bookmarkStart w:id="1" w:name="OLE_LINK1"/>
      <w:bookmarkStart w:id="2"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5335224B" w14:textId="5632D4BC" w:rsidR="00E66539" w:rsidRDefault="00DA62F7" w:rsidP="00E66539">
      <w:bookmarkStart w:id="3" w:name="_GoBack"/>
      <w:bookmarkEnd w:id="3"/>
      <w:r>
        <w:rPr>
          <w:lang w:eastAsia="zh-CN"/>
        </w:rPr>
        <w:t xml:space="preserve">The RLF report is being discussed in RAN2. It seems however clear that we will have on RLF report defined in </w:t>
      </w:r>
      <w:r w:rsidR="00955F64">
        <w:rPr>
          <w:lang w:eastAsia="zh-CN"/>
        </w:rPr>
        <w:t xml:space="preserve">TS </w:t>
      </w:r>
      <w:r>
        <w:rPr>
          <w:lang w:eastAsia="zh-CN"/>
        </w:rPr>
        <w:t xml:space="preserve">36.331 and one in </w:t>
      </w:r>
      <w:r w:rsidR="00955F64">
        <w:rPr>
          <w:lang w:eastAsia="zh-CN"/>
        </w:rPr>
        <w:t xml:space="preserve">TS </w:t>
      </w:r>
      <w:r>
        <w:rPr>
          <w:lang w:eastAsia="zh-CN"/>
        </w:rPr>
        <w:t xml:space="preserve">38.331. </w:t>
      </w:r>
      <w:r w:rsidR="005F2995">
        <w:rPr>
          <w:lang w:eastAsia="zh-CN"/>
        </w:rPr>
        <w:t xml:space="preserve">In LTE, we include two </w:t>
      </w:r>
      <w:r w:rsidR="00E66539">
        <w:rPr>
          <w:lang w:eastAsia="zh-CN"/>
        </w:rPr>
        <w:t xml:space="preserve">containers: </w:t>
      </w:r>
      <w:r w:rsidR="00E66539" w:rsidRPr="00B60231">
        <w:t>RLF-Report-r9</w:t>
      </w:r>
      <w:r w:rsidR="00E66539">
        <w:t xml:space="preserve"> and </w:t>
      </w:r>
      <w:r w:rsidR="00E66539" w:rsidRPr="00B60231">
        <w:t>RLF-Report-r9</w:t>
      </w:r>
      <w:r w:rsidR="00E66539">
        <w:t xml:space="preserve">, RAN2 need to provide further clarification on whether support them in NG-RAN and inter-system. </w:t>
      </w:r>
    </w:p>
    <w:p w14:paraId="0D2CF23C" w14:textId="582751BB" w:rsidR="00071E46" w:rsidRDefault="00212949" w:rsidP="005B60D2">
      <w:pPr>
        <w:rPr>
          <w:lang w:eastAsia="zh-CN"/>
        </w:rPr>
      </w:pPr>
      <w:r>
        <w:rPr>
          <w:lang w:eastAsia="zh-CN"/>
        </w:rPr>
        <w:t xml:space="preserve">In NGRAN we have </w:t>
      </w:r>
      <w:proofErr w:type="spellStart"/>
      <w:r>
        <w:rPr>
          <w:lang w:eastAsia="zh-CN"/>
        </w:rPr>
        <w:t>gNB</w:t>
      </w:r>
      <w:proofErr w:type="spellEnd"/>
      <w:r>
        <w:rPr>
          <w:lang w:eastAsia="zh-CN"/>
        </w:rPr>
        <w:t xml:space="preserve"> and ng-</w:t>
      </w:r>
      <w:proofErr w:type="spellStart"/>
      <w:r>
        <w:rPr>
          <w:lang w:eastAsia="zh-CN"/>
        </w:rPr>
        <w:t>eNB</w:t>
      </w:r>
      <w:proofErr w:type="spellEnd"/>
      <w:r>
        <w:rPr>
          <w:lang w:eastAsia="zh-CN"/>
        </w:rPr>
        <w:t xml:space="preserve"> using different RRC specification. The RLF report is reported f</w:t>
      </w:r>
      <w:r w:rsidR="00CE1E85">
        <w:rPr>
          <w:lang w:eastAsia="zh-CN"/>
        </w:rPr>
        <w:t>r</w:t>
      </w:r>
      <w:r>
        <w:rPr>
          <w:lang w:eastAsia="zh-CN"/>
        </w:rPr>
        <w:t>om the UE in the 3</w:t>
      </w:r>
      <w:r w:rsidRPr="00CE1E85">
        <w:rPr>
          <w:vertAlign w:val="superscript"/>
          <w:lang w:eastAsia="zh-CN"/>
        </w:rPr>
        <w:t>rd</w:t>
      </w:r>
      <w:r>
        <w:rPr>
          <w:lang w:eastAsia="zh-CN"/>
        </w:rPr>
        <w:t xml:space="preserve"> node (see figure below) and then forwarded to the last serving cell (2</w:t>
      </w:r>
      <w:r w:rsidRPr="00CE1E85">
        <w:rPr>
          <w:vertAlign w:val="superscript"/>
          <w:lang w:eastAsia="zh-CN"/>
        </w:rPr>
        <w:t>nd</w:t>
      </w:r>
      <w:r>
        <w:rPr>
          <w:lang w:eastAsia="zh-CN"/>
        </w:rPr>
        <w:t xml:space="preserve"> node) and in some cases forwarded to the cell handling the UE before the last successful HO (3</w:t>
      </w:r>
      <w:r w:rsidRPr="00CE1E85">
        <w:rPr>
          <w:vertAlign w:val="superscript"/>
          <w:lang w:eastAsia="zh-CN"/>
        </w:rPr>
        <w:t>rd</w:t>
      </w:r>
      <w:r>
        <w:rPr>
          <w:lang w:eastAsia="zh-CN"/>
        </w:rPr>
        <w:t xml:space="preserve"> node). These three nodes can be either ng-</w:t>
      </w:r>
      <w:proofErr w:type="spellStart"/>
      <w:r>
        <w:rPr>
          <w:lang w:eastAsia="zh-CN"/>
        </w:rPr>
        <w:t>eNB</w:t>
      </w:r>
      <w:proofErr w:type="spellEnd"/>
      <w:r>
        <w:rPr>
          <w:lang w:eastAsia="zh-CN"/>
        </w:rPr>
        <w:t xml:space="preserve"> or </w:t>
      </w:r>
      <w:proofErr w:type="spellStart"/>
      <w:r>
        <w:rPr>
          <w:lang w:eastAsia="zh-CN"/>
        </w:rPr>
        <w:t>gNB</w:t>
      </w:r>
      <w:proofErr w:type="spellEnd"/>
      <w:r>
        <w:rPr>
          <w:lang w:eastAsia="zh-CN"/>
        </w:rPr>
        <w:t xml:space="preserve">. </w:t>
      </w:r>
    </w:p>
    <w:p w14:paraId="10558E8A" w14:textId="02B53EFA" w:rsidR="00071E46" w:rsidRDefault="00212949" w:rsidP="00CE1E85">
      <w:pPr>
        <w:jc w:val="center"/>
        <w:rPr>
          <w:lang w:eastAsia="zh-CN"/>
        </w:rPr>
      </w:pPr>
      <w:r>
        <w:rPr>
          <w:lang w:eastAsia="zh-CN"/>
        </w:rPr>
        <w:object w:dxaOrig="7245" w:dyaOrig="2025" w14:anchorId="7E3DB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00.9pt" o:ole="">
            <v:imagedata r:id="rId7" o:title=""/>
          </v:shape>
          <o:OLEObject Type="Embed" ProgID="Visio.Drawing.15" ShapeID="_x0000_i1025" DrawAspect="Content" ObjectID="_1634721596" r:id="rId8"/>
        </w:object>
      </w:r>
    </w:p>
    <w:p w14:paraId="21BAAD1A" w14:textId="00CF091F" w:rsidR="002001C4" w:rsidRPr="002001C4" w:rsidRDefault="002001C4" w:rsidP="00CE1E85">
      <w:pPr>
        <w:jc w:val="center"/>
        <w:rPr>
          <w:lang w:eastAsia="zh-CN"/>
        </w:rPr>
      </w:pPr>
      <w:r>
        <w:rPr>
          <w:lang w:eastAsia="zh-CN"/>
        </w:rPr>
        <w:t>Fig.1 the RLF report transferred over NG</w:t>
      </w:r>
    </w:p>
    <w:p w14:paraId="16E86FBA" w14:textId="38AC03E0" w:rsidR="00212949" w:rsidRDefault="00212949" w:rsidP="005B60D2">
      <w:pPr>
        <w:rPr>
          <w:lang w:eastAsia="zh-CN"/>
        </w:rPr>
      </w:pPr>
      <w:r>
        <w:rPr>
          <w:lang w:eastAsia="zh-CN"/>
        </w:rPr>
        <w:t>Even if the details of the RLF report is still being discussed in RAN2, it is likely that we will see two different RLF reports from LTE and NR. This is also how our BL CRs are currently written (either RLF report from TS 36.331 or from TS 38.331). Including two different reports is not a problem, but it may be suboptimal if the receiving node cannot distinguish these two</w:t>
      </w:r>
      <w:r w:rsidR="00CE1E85">
        <w:rPr>
          <w:lang w:eastAsia="zh-CN"/>
        </w:rPr>
        <w:t xml:space="preserve"> before it tries to decode the container</w:t>
      </w:r>
      <w:r>
        <w:rPr>
          <w:lang w:eastAsia="zh-CN"/>
        </w:rPr>
        <w:t xml:space="preserve">. </w:t>
      </w:r>
    </w:p>
    <w:p w14:paraId="0F978469" w14:textId="28E70449" w:rsidR="00DA62F7" w:rsidRDefault="00DA62F7" w:rsidP="005B60D2">
      <w:pPr>
        <w:rPr>
          <w:lang w:eastAsia="zh-CN"/>
        </w:rPr>
      </w:pPr>
      <w:r>
        <w:rPr>
          <w:lang w:eastAsia="zh-CN"/>
        </w:rPr>
        <w:t>Therefore we propose to introduce a choice structure for the RLF report co</w:t>
      </w:r>
      <w:r w:rsidR="002F68AC">
        <w:rPr>
          <w:lang w:eastAsia="zh-CN"/>
        </w:rPr>
        <w:t>ntaining either the RLF report</w:t>
      </w:r>
      <w:r w:rsidR="00E66539">
        <w:rPr>
          <w:lang w:eastAsia="zh-CN"/>
        </w:rPr>
        <w:t>-r16</w:t>
      </w:r>
      <w:r w:rsidR="002F68AC">
        <w:rPr>
          <w:lang w:eastAsia="zh-CN"/>
        </w:rPr>
        <w:t xml:space="preserve"> </w:t>
      </w:r>
      <w:r>
        <w:rPr>
          <w:lang w:eastAsia="zh-CN"/>
        </w:rPr>
        <w:t>in 36.331 or the RLF report in 38.331.</w:t>
      </w:r>
    </w:p>
    <w:p w14:paraId="6789A77A" w14:textId="5713E92D" w:rsidR="004C3279" w:rsidRDefault="002F68AC" w:rsidP="004C3279">
      <w:pPr>
        <w:pStyle w:val="Proposal"/>
      </w:pPr>
      <w:bookmarkStart w:id="4" w:name="_Toc423019661"/>
      <w:bookmarkStart w:id="5" w:name="_Toc423019946"/>
      <w:bookmarkStart w:id="6" w:name="_Toc423020275"/>
      <w:bookmarkStart w:id="7" w:name="_Toc423020292"/>
      <w:bookmarkStart w:id="8" w:name="_Toc423020300"/>
      <w:bookmarkStart w:id="9" w:name="_Toc22909854"/>
      <w:bookmarkStart w:id="10" w:name="_Toc24108687"/>
      <w:r>
        <w:t>Define RLF as a choice structure with one entry for the RLF report in TS 36.331 and one for the one in TS 38.331</w:t>
      </w:r>
      <w:r w:rsidR="00185A40" w:rsidRPr="00185A40">
        <w:t>.</w:t>
      </w:r>
      <w:bookmarkEnd w:id="4"/>
      <w:bookmarkEnd w:id="5"/>
      <w:bookmarkEnd w:id="6"/>
      <w:bookmarkEnd w:id="7"/>
      <w:bookmarkEnd w:id="8"/>
      <w:bookmarkEnd w:id="9"/>
      <w:bookmarkEnd w:id="10"/>
    </w:p>
    <w:p w14:paraId="31E5353F" w14:textId="72050734" w:rsidR="004C3279" w:rsidRDefault="004C3279" w:rsidP="004C3279">
      <w:r>
        <w:t xml:space="preserve">For the HO report, we believe that we can also make the source and target cell conditional on RLF report. </w:t>
      </w:r>
    </w:p>
    <w:p w14:paraId="20FD6530" w14:textId="4D51DC0E" w:rsidR="004C3279" w:rsidRDefault="004C3279" w:rsidP="004C3279">
      <w:pPr>
        <w:pStyle w:val="Proposal"/>
      </w:pPr>
      <w:bookmarkStart w:id="11" w:name="_Toc24108688"/>
      <w:r>
        <w:t>Make source and target cell conditional in HO report</w:t>
      </w:r>
      <w:bookmarkEnd w:id="11"/>
    </w:p>
    <w:p w14:paraId="35D69C4B" w14:textId="77777777" w:rsidR="004C3279" w:rsidRDefault="004C3279" w:rsidP="004C3279"/>
    <w:p w14:paraId="28462F13" w14:textId="781336B4" w:rsidR="00326166" w:rsidRPr="007D3E81" w:rsidRDefault="00532735" w:rsidP="001A1F92">
      <w:pPr>
        <w:pStyle w:val="Heading1"/>
        <w:rPr>
          <w:rFonts w:eastAsia="SimSun"/>
          <w:lang w:eastAsia="zh-CN"/>
        </w:rPr>
      </w:pPr>
      <w:bookmarkStart w:id="12" w:name="_Toc423019950"/>
      <w:bookmarkStart w:id="13" w:name="_Toc423020279"/>
      <w:bookmarkStart w:id="14" w:name="_Toc423020296"/>
      <w:bookmarkEnd w:id="1"/>
      <w:bookmarkEnd w:id="2"/>
      <w:bookmarkEnd w:id="12"/>
      <w:bookmarkEnd w:id="13"/>
      <w:bookmarkEnd w:id="14"/>
      <w:r>
        <w:rPr>
          <w:rFonts w:eastAsia="SimSun"/>
          <w:lang w:eastAsia="zh-CN"/>
        </w:rPr>
        <w:lastRenderedPageBreak/>
        <w:t>3</w:t>
      </w:r>
      <w:r w:rsidR="005456E5">
        <w:rPr>
          <w:rFonts w:eastAsia="SimSun"/>
          <w:lang w:eastAsia="zh-CN"/>
        </w:rPr>
        <w:t xml:space="preserve">. </w:t>
      </w:r>
      <w:r w:rsidR="001A1F92" w:rsidRPr="007D3E81">
        <w:rPr>
          <w:rFonts w:eastAsia="SimSun"/>
          <w:lang w:eastAsia="zh-CN"/>
        </w:rPr>
        <w:t>Conclusion</w:t>
      </w:r>
    </w:p>
    <w:p w14:paraId="44E5FDE5" w14:textId="14268982" w:rsidR="00850DCF" w:rsidRDefault="00185A40" w:rsidP="000A4C5A">
      <w:pPr>
        <w:rPr>
          <w:lang w:eastAsia="zh-CN"/>
        </w:rPr>
      </w:pPr>
      <w:r>
        <w:rPr>
          <w:lang w:eastAsia="zh-CN"/>
        </w:rPr>
        <w:t xml:space="preserve">Based on the discussion in this paper, we propose to make </w:t>
      </w:r>
      <w:r w:rsidR="00532735">
        <w:rPr>
          <w:lang w:eastAsia="zh-CN"/>
        </w:rPr>
        <w:t>a choice structure for RLF report transferred over NG interface</w:t>
      </w:r>
      <w:r>
        <w:rPr>
          <w:lang w:eastAsia="zh-CN"/>
        </w:rPr>
        <w:t>. The detailed proposals are:</w:t>
      </w:r>
    </w:p>
    <w:p w14:paraId="4D79E302" w14:textId="77777777" w:rsidR="004A558E" w:rsidRDefault="00850DCF" w:rsidP="004A558E">
      <w:pPr>
        <w:pStyle w:val="Proposallist"/>
        <w:rPr>
          <w:rFonts w:asciiTheme="minorHAnsi" w:eastAsiaTheme="minorEastAsia" w:hAnsiTheme="minorHAnsi" w:cstheme="minorBidi"/>
          <w:noProof/>
          <w:szCs w:val="22"/>
          <w:lang w:val="en-US"/>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4A558E">
        <w:rPr>
          <w:noProof/>
        </w:rPr>
        <w:t>Proposal 1:</w:t>
      </w:r>
      <w:r w:rsidR="004A558E">
        <w:rPr>
          <w:rFonts w:asciiTheme="minorHAnsi" w:eastAsiaTheme="minorEastAsia" w:hAnsiTheme="minorHAnsi" w:cstheme="minorBidi"/>
          <w:noProof/>
          <w:szCs w:val="22"/>
          <w:lang w:val="en-US"/>
        </w:rPr>
        <w:tab/>
      </w:r>
      <w:r w:rsidR="004A558E">
        <w:rPr>
          <w:noProof/>
        </w:rPr>
        <w:t>Define RLF as a choice structure with one entry for the RLF report in TS 36.331 and one for the one in TS 38.331.</w:t>
      </w:r>
    </w:p>
    <w:p w14:paraId="5806A595" w14:textId="77777777" w:rsidR="004A558E" w:rsidRDefault="004A558E" w:rsidP="004A558E">
      <w:pPr>
        <w:pStyle w:val="Proposallist"/>
        <w:rPr>
          <w:rFonts w:asciiTheme="minorHAnsi" w:eastAsiaTheme="minorEastAsia" w:hAnsiTheme="minorHAnsi" w:cstheme="minorBidi"/>
          <w:noProof/>
          <w:szCs w:val="22"/>
          <w:lang w:val="en-US"/>
        </w:rPr>
      </w:pPr>
      <w:r>
        <w:rPr>
          <w:noProof/>
        </w:rPr>
        <w:t>Proposal 2:</w:t>
      </w:r>
      <w:r>
        <w:rPr>
          <w:rFonts w:asciiTheme="minorHAnsi" w:eastAsiaTheme="minorEastAsia" w:hAnsiTheme="minorHAnsi" w:cstheme="minorBidi"/>
          <w:noProof/>
          <w:szCs w:val="22"/>
          <w:lang w:val="en-US"/>
        </w:rPr>
        <w:tab/>
      </w:r>
      <w:r>
        <w:rPr>
          <w:noProof/>
        </w:rPr>
        <w:t>Make source and target cell conditional in HO report</w:t>
      </w:r>
    </w:p>
    <w:p w14:paraId="649EE38A" w14:textId="44D01D21" w:rsidR="00185A40" w:rsidRPr="007D3E81" w:rsidRDefault="00850DCF" w:rsidP="004A558E">
      <w:pPr>
        <w:pStyle w:val="Proposallist"/>
        <w:rPr>
          <w:lang w:eastAsia="zh-CN"/>
        </w:rPr>
      </w:pPr>
      <w:r w:rsidRPr="005456E5">
        <w:rPr>
          <w:lang w:eastAsia="zh-CN"/>
        </w:rPr>
        <w:fldChar w:fldCharType="end"/>
      </w:r>
      <w:bookmarkStart w:id="15" w:name="_Toc423020280"/>
      <w:bookmarkEnd w:id="15"/>
    </w:p>
    <w:p w14:paraId="3E8C1C7E" w14:textId="3F0260A0" w:rsidR="0001565F" w:rsidRPr="007D3E81" w:rsidRDefault="00532735" w:rsidP="0013204A">
      <w:pPr>
        <w:pStyle w:val="Heading1"/>
      </w:pPr>
      <w:r>
        <w:t>4</w:t>
      </w:r>
      <w:r w:rsidR="005456E5">
        <w:t xml:space="preserve">. </w:t>
      </w:r>
      <w:r w:rsidR="0001565F" w:rsidRPr="007D3E81">
        <w:t>Reference</w:t>
      </w:r>
    </w:p>
    <w:bookmarkEnd w:id="0"/>
    <w:p w14:paraId="202DF52D" w14:textId="3F735651" w:rsidR="00720CE4" w:rsidRPr="007D3E81" w:rsidRDefault="007C2B08" w:rsidP="007C2B08">
      <w:pPr>
        <w:numPr>
          <w:ilvl w:val="0"/>
          <w:numId w:val="16"/>
        </w:numPr>
        <w:rPr>
          <w:lang w:eastAsia="zh-CN"/>
        </w:rPr>
      </w:pPr>
      <w:r>
        <w:rPr>
          <w:lang w:eastAsia="zh-CN"/>
        </w:rPr>
        <w:t>R2-1914087</w:t>
      </w:r>
      <w:r w:rsidR="00532735">
        <w:rPr>
          <w:lang w:eastAsia="zh-CN"/>
        </w:rPr>
        <w:t>,</w:t>
      </w:r>
      <w:r>
        <w:rPr>
          <w:lang w:eastAsia="zh-CN"/>
        </w:rPr>
        <w:t xml:space="preserve"> </w:t>
      </w:r>
      <w:r w:rsidRPr="007C2B08">
        <w:rPr>
          <w:lang w:eastAsia="zh-CN"/>
        </w:rPr>
        <w:t>Reply LS on RACH Optimization and Mobility Robustness Optimization</w:t>
      </w:r>
    </w:p>
    <w:p w14:paraId="54CA2E5A" w14:textId="77777777" w:rsidR="001551A2" w:rsidRPr="007D3E81" w:rsidRDefault="001551A2" w:rsidP="001551A2">
      <w:pPr>
        <w:pStyle w:val="Heading1"/>
        <w:rPr>
          <w:lang w:eastAsia="zh-CN"/>
        </w:rPr>
      </w:pPr>
      <w:r w:rsidRPr="007D3E81">
        <w:rPr>
          <w:lang w:eastAsia="zh-CN"/>
        </w:rPr>
        <w:t xml:space="preserve">Annex – </w:t>
      </w:r>
      <w:r w:rsidR="00245042">
        <w:rPr>
          <w:lang w:eastAsia="zh-CN"/>
        </w:rPr>
        <w:t>TP</w:t>
      </w:r>
    </w:p>
    <w:p w14:paraId="54300C0D" w14:textId="77777777" w:rsidR="001D0F2B" w:rsidRDefault="001D0F2B" w:rsidP="001D0F2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w:t>
      </w:r>
      <w:r>
        <w:rPr>
          <w:i/>
          <w:lang w:eastAsia="ja-JP"/>
        </w:rPr>
        <w:t xml:space="preserve"> the</w:t>
      </w:r>
      <w:r w:rsidRPr="00AE320F">
        <w:rPr>
          <w:i/>
          <w:lang w:eastAsia="ja-JP"/>
        </w:rPr>
        <w:t xml:space="preserve"> change</w:t>
      </w:r>
    </w:p>
    <w:p w14:paraId="57F5FB6B" w14:textId="77777777" w:rsidR="00D15ADB" w:rsidRPr="00D15ADB" w:rsidRDefault="00D15ADB" w:rsidP="00D15ADB">
      <w:pPr>
        <w:keepNext/>
        <w:keepLines/>
        <w:spacing w:before="120"/>
        <w:ind w:left="1418" w:hanging="1418"/>
        <w:outlineLvl w:val="3"/>
        <w:rPr>
          <w:rFonts w:ascii="Arial" w:eastAsia="SimSun" w:hAnsi="Arial"/>
          <w:sz w:val="24"/>
        </w:rPr>
      </w:pPr>
      <w:r w:rsidRPr="00D15ADB">
        <w:rPr>
          <w:rFonts w:ascii="Arial" w:eastAsia="SimSun" w:hAnsi="Arial"/>
          <w:sz w:val="24"/>
        </w:rPr>
        <w:t>9.3.3</w:t>
      </w:r>
      <w:proofErr w:type="gramStart"/>
      <w:r w:rsidRPr="00D15ADB">
        <w:rPr>
          <w:rFonts w:ascii="Arial" w:eastAsia="SimSun" w:hAnsi="Arial"/>
          <w:sz w:val="24"/>
        </w:rPr>
        <w:t>.Y3</w:t>
      </w:r>
      <w:proofErr w:type="gramEnd"/>
      <w:r w:rsidRPr="00D15ADB">
        <w:rPr>
          <w:rFonts w:ascii="Arial" w:eastAsia="SimSun" w:hAnsi="Arial"/>
          <w:sz w:val="24"/>
        </w:rPr>
        <w:tab/>
        <w:t>Failure</w:t>
      </w:r>
      <w:bookmarkStart w:id="16" w:name="_Toc13759736"/>
      <w:r w:rsidRPr="00D15ADB">
        <w:rPr>
          <w:rFonts w:ascii="Arial" w:eastAsia="SimSun" w:hAnsi="Arial"/>
          <w:sz w:val="24"/>
        </w:rPr>
        <w:t xml:space="preserve"> </w:t>
      </w:r>
      <w:bookmarkEnd w:id="16"/>
      <w:r w:rsidRPr="00D15ADB">
        <w:rPr>
          <w:rFonts w:ascii="Arial" w:eastAsia="SimSun" w:hAnsi="Arial"/>
          <w:sz w:val="24"/>
        </w:rPr>
        <w:t xml:space="preserve">Indication </w:t>
      </w:r>
    </w:p>
    <w:p w14:paraId="12BB128A" w14:textId="77777777" w:rsidR="00D15ADB" w:rsidRPr="00D15ADB" w:rsidRDefault="00D15ADB" w:rsidP="00D15ADB">
      <w:pPr>
        <w:rPr>
          <w:rFonts w:eastAsia="SimSun"/>
        </w:rPr>
      </w:pPr>
      <w:r w:rsidRPr="00D15ADB">
        <w:rPr>
          <w:rFonts w:eastAsia="SimSun"/>
        </w:rPr>
        <w:t>This IE contains the failure indication to be transferred.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15ADB" w:rsidRPr="00D15ADB" w14:paraId="03EDE4B9" w14:textId="77777777" w:rsidTr="00A77FD7">
        <w:trPr>
          <w:jc w:val="center"/>
        </w:trPr>
        <w:tc>
          <w:tcPr>
            <w:tcW w:w="2552" w:type="dxa"/>
          </w:tcPr>
          <w:p w14:paraId="2DC2E35E" w14:textId="77777777" w:rsidR="00D15ADB" w:rsidRPr="00D15ADB" w:rsidRDefault="00D15ADB" w:rsidP="00D15ADB">
            <w:pPr>
              <w:keepNext/>
              <w:keepLines/>
              <w:spacing w:after="0"/>
              <w:jc w:val="center"/>
              <w:rPr>
                <w:rFonts w:ascii="Arial" w:eastAsia="SimSun" w:hAnsi="Arial" w:cs="Arial"/>
                <w:b/>
                <w:sz w:val="18"/>
                <w:lang w:eastAsia="ja-JP"/>
              </w:rPr>
            </w:pPr>
            <w:r w:rsidRPr="00D15ADB">
              <w:rPr>
                <w:rFonts w:ascii="Arial" w:eastAsia="SimSun" w:hAnsi="Arial" w:cs="Arial"/>
                <w:b/>
                <w:sz w:val="18"/>
                <w:lang w:eastAsia="ja-JP"/>
              </w:rPr>
              <w:t>IE/Group Name</w:t>
            </w:r>
          </w:p>
        </w:tc>
        <w:tc>
          <w:tcPr>
            <w:tcW w:w="1134" w:type="dxa"/>
          </w:tcPr>
          <w:p w14:paraId="28995F92" w14:textId="77777777" w:rsidR="00D15ADB" w:rsidRPr="00D15ADB" w:rsidRDefault="00D15ADB" w:rsidP="00D15ADB">
            <w:pPr>
              <w:keepNext/>
              <w:keepLines/>
              <w:spacing w:after="0"/>
              <w:jc w:val="center"/>
              <w:rPr>
                <w:rFonts w:ascii="Arial" w:eastAsia="SimSun" w:hAnsi="Arial" w:cs="Arial"/>
                <w:b/>
                <w:sz w:val="18"/>
                <w:lang w:eastAsia="ja-JP"/>
              </w:rPr>
            </w:pPr>
            <w:r w:rsidRPr="00D15ADB">
              <w:rPr>
                <w:rFonts w:ascii="Arial" w:eastAsia="SimSun" w:hAnsi="Arial" w:cs="Arial"/>
                <w:b/>
                <w:sz w:val="18"/>
                <w:lang w:eastAsia="ja-JP"/>
              </w:rPr>
              <w:t>Presence</w:t>
            </w:r>
          </w:p>
        </w:tc>
        <w:tc>
          <w:tcPr>
            <w:tcW w:w="1701" w:type="dxa"/>
          </w:tcPr>
          <w:p w14:paraId="1EF43663" w14:textId="77777777" w:rsidR="00D15ADB" w:rsidRPr="00D15ADB" w:rsidRDefault="00D15ADB" w:rsidP="00D15ADB">
            <w:pPr>
              <w:keepNext/>
              <w:keepLines/>
              <w:spacing w:after="0"/>
              <w:jc w:val="center"/>
              <w:rPr>
                <w:rFonts w:ascii="Arial" w:eastAsia="SimSun" w:hAnsi="Arial" w:cs="Arial"/>
                <w:b/>
                <w:sz w:val="18"/>
                <w:lang w:eastAsia="ja-JP"/>
              </w:rPr>
            </w:pPr>
            <w:r w:rsidRPr="00D15ADB">
              <w:rPr>
                <w:rFonts w:ascii="Arial" w:eastAsia="SimSun" w:hAnsi="Arial" w:cs="Arial"/>
                <w:b/>
                <w:sz w:val="18"/>
                <w:lang w:eastAsia="ja-JP"/>
              </w:rPr>
              <w:t>Range</w:t>
            </w:r>
          </w:p>
        </w:tc>
        <w:tc>
          <w:tcPr>
            <w:tcW w:w="1559" w:type="dxa"/>
          </w:tcPr>
          <w:p w14:paraId="19D73F58" w14:textId="77777777" w:rsidR="00D15ADB" w:rsidRPr="00D15ADB" w:rsidRDefault="00D15ADB" w:rsidP="00D15ADB">
            <w:pPr>
              <w:keepNext/>
              <w:keepLines/>
              <w:spacing w:after="0"/>
              <w:jc w:val="center"/>
              <w:rPr>
                <w:rFonts w:ascii="Arial" w:eastAsia="SimSun" w:hAnsi="Arial" w:cs="Arial"/>
                <w:b/>
                <w:sz w:val="18"/>
                <w:lang w:eastAsia="ja-JP"/>
              </w:rPr>
            </w:pPr>
            <w:r w:rsidRPr="00D15ADB">
              <w:rPr>
                <w:rFonts w:ascii="Arial" w:eastAsia="SimSun" w:hAnsi="Arial" w:cs="Arial"/>
                <w:b/>
                <w:sz w:val="18"/>
                <w:lang w:eastAsia="ja-JP"/>
              </w:rPr>
              <w:t>IE type and reference</w:t>
            </w:r>
          </w:p>
        </w:tc>
        <w:tc>
          <w:tcPr>
            <w:tcW w:w="2410" w:type="dxa"/>
          </w:tcPr>
          <w:p w14:paraId="71A5E277" w14:textId="77777777" w:rsidR="00D15ADB" w:rsidRPr="00D15ADB" w:rsidRDefault="00D15ADB" w:rsidP="00D15ADB">
            <w:pPr>
              <w:keepNext/>
              <w:keepLines/>
              <w:spacing w:after="0"/>
              <w:jc w:val="center"/>
              <w:rPr>
                <w:rFonts w:ascii="Arial" w:eastAsia="SimSun" w:hAnsi="Arial" w:cs="Arial"/>
                <w:b/>
                <w:sz w:val="18"/>
                <w:lang w:eastAsia="ja-JP"/>
              </w:rPr>
            </w:pPr>
            <w:r w:rsidRPr="00D15ADB">
              <w:rPr>
                <w:rFonts w:ascii="Arial" w:eastAsia="SimSun" w:hAnsi="Arial" w:cs="Arial"/>
                <w:b/>
                <w:sz w:val="18"/>
                <w:lang w:eastAsia="ja-JP"/>
              </w:rPr>
              <w:t>Semantics description</w:t>
            </w:r>
          </w:p>
        </w:tc>
      </w:tr>
      <w:tr w:rsidR="00D15ADB" w:rsidRPr="00D15ADB" w14:paraId="78AD5AFF" w14:textId="77777777" w:rsidTr="00A77FD7">
        <w:trPr>
          <w:jc w:val="center"/>
        </w:trPr>
        <w:tc>
          <w:tcPr>
            <w:tcW w:w="2552" w:type="dxa"/>
          </w:tcPr>
          <w:p w14:paraId="586C397D" w14:textId="47CCDE6F" w:rsidR="00D15ADB" w:rsidRPr="00D15ADB" w:rsidRDefault="00D15ADB" w:rsidP="006B6E4D">
            <w:pPr>
              <w:keepNext/>
              <w:keepLines/>
              <w:spacing w:after="0"/>
              <w:rPr>
                <w:rFonts w:ascii="Arial" w:eastAsia="SimSun" w:hAnsi="Arial" w:cs="Arial"/>
                <w:sz w:val="18"/>
                <w:lang w:eastAsia="zh-CN"/>
              </w:rPr>
            </w:pPr>
            <w:r w:rsidRPr="00D15ADB">
              <w:rPr>
                <w:rFonts w:ascii="Arial" w:eastAsia="SimSun" w:hAnsi="Arial" w:cs="Arial"/>
                <w:sz w:val="18"/>
                <w:lang w:eastAsia="zh-CN"/>
              </w:rPr>
              <w:t xml:space="preserve">UE RLF Report </w:t>
            </w:r>
            <w:del w:id="17" w:author="Huawei" w:date="2019-11-04T11:25:00Z">
              <w:r w:rsidRPr="00D15ADB" w:rsidDel="006B6E4D">
                <w:rPr>
                  <w:rFonts w:ascii="Arial" w:eastAsia="SimSun" w:hAnsi="Arial" w:cs="Arial"/>
                  <w:sz w:val="18"/>
                  <w:lang w:eastAsia="zh-CN"/>
                </w:rPr>
                <w:delText>Container</w:delText>
              </w:r>
            </w:del>
          </w:p>
        </w:tc>
        <w:tc>
          <w:tcPr>
            <w:tcW w:w="1134" w:type="dxa"/>
          </w:tcPr>
          <w:p w14:paraId="4AE657A9" w14:textId="77777777" w:rsidR="00D15ADB" w:rsidRPr="00D15ADB" w:rsidRDefault="00D15ADB" w:rsidP="00D15ADB">
            <w:pPr>
              <w:keepNext/>
              <w:keepLines/>
              <w:spacing w:after="0"/>
              <w:rPr>
                <w:rFonts w:ascii="Arial" w:eastAsia="SimSun" w:hAnsi="Arial" w:cs="Arial"/>
                <w:sz w:val="18"/>
                <w:lang w:eastAsia="ja-JP"/>
              </w:rPr>
            </w:pPr>
            <w:r w:rsidRPr="00D15ADB">
              <w:rPr>
                <w:rFonts w:ascii="Arial" w:eastAsia="SimSun" w:hAnsi="Arial" w:cs="Arial"/>
                <w:sz w:val="18"/>
                <w:lang w:eastAsia="zh-CN"/>
              </w:rPr>
              <w:t>O</w:t>
            </w:r>
          </w:p>
        </w:tc>
        <w:tc>
          <w:tcPr>
            <w:tcW w:w="1701" w:type="dxa"/>
          </w:tcPr>
          <w:p w14:paraId="01BDD3C7" w14:textId="77777777" w:rsidR="00D15ADB" w:rsidRPr="00D15ADB" w:rsidRDefault="00D15ADB" w:rsidP="00D15ADB">
            <w:pPr>
              <w:keepNext/>
              <w:keepLines/>
              <w:spacing w:after="0"/>
              <w:rPr>
                <w:rFonts w:ascii="Arial" w:eastAsia="SimSun" w:hAnsi="Arial" w:cs="Arial"/>
                <w:sz w:val="18"/>
                <w:lang w:eastAsia="ja-JP"/>
              </w:rPr>
            </w:pPr>
          </w:p>
        </w:tc>
        <w:tc>
          <w:tcPr>
            <w:tcW w:w="1559" w:type="dxa"/>
          </w:tcPr>
          <w:p w14:paraId="6A72238D" w14:textId="79B64314" w:rsidR="00D15ADB" w:rsidRPr="00D15ADB" w:rsidRDefault="00D15ADB" w:rsidP="006B6E4D">
            <w:pPr>
              <w:keepNext/>
              <w:keepLines/>
              <w:spacing w:after="0"/>
              <w:rPr>
                <w:rFonts w:ascii="Arial" w:eastAsia="SimSun" w:hAnsi="Arial" w:cs="Arial"/>
                <w:sz w:val="18"/>
                <w:lang w:eastAsia="zh-CN"/>
              </w:rPr>
            </w:pPr>
            <w:del w:id="18" w:author="Huawei" w:date="2019-11-04T11:24:00Z">
              <w:r w:rsidRPr="00D15ADB" w:rsidDel="006B6E4D">
                <w:rPr>
                  <w:rFonts w:ascii="Arial" w:eastAsia="SimSun" w:hAnsi="Arial" w:cs="Arial"/>
                  <w:sz w:val="18"/>
                  <w:lang w:eastAsia="ja-JP"/>
                </w:rPr>
                <w:delText>OCTET STRING</w:delText>
              </w:r>
            </w:del>
            <w:ins w:id="19" w:author="Huawei" w:date="2019-11-04T11:24:00Z">
              <w:r w:rsidR="006B6E4D">
                <w:rPr>
                  <w:rFonts w:ascii="Arial" w:eastAsia="SimSun" w:hAnsi="Arial" w:cs="Arial"/>
                  <w:sz w:val="18"/>
                  <w:lang w:eastAsia="ja-JP"/>
                </w:rPr>
                <w:t>9.3.3.Z1</w:t>
              </w:r>
            </w:ins>
          </w:p>
        </w:tc>
        <w:tc>
          <w:tcPr>
            <w:tcW w:w="2410" w:type="dxa"/>
          </w:tcPr>
          <w:p w14:paraId="37CAC326" w14:textId="42CCA845" w:rsidR="00D15ADB" w:rsidRPr="00D15ADB" w:rsidRDefault="00D15ADB" w:rsidP="00D15ADB">
            <w:pPr>
              <w:keepNext/>
              <w:keepLines/>
              <w:spacing w:after="0"/>
              <w:rPr>
                <w:rFonts w:ascii="Arial" w:eastAsia="SimSun" w:hAnsi="Arial" w:cs="Arial"/>
                <w:sz w:val="18"/>
                <w:lang w:eastAsia="ja-JP"/>
              </w:rPr>
            </w:pPr>
            <w:del w:id="20" w:author="Huawei" w:date="2019-11-04T11:24:00Z">
              <w:r w:rsidRPr="00D15ADB" w:rsidDel="006B6E4D">
                <w:rPr>
                  <w:rFonts w:ascii="Arial" w:eastAsia="SimSun" w:hAnsi="Arial"/>
                  <w:i/>
                  <w:sz w:val="18"/>
                  <w:lang w:eastAsia="ja-JP"/>
                </w:rPr>
                <w:delText>FFS</w:delText>
              </w:r>
            </w:del>
          </w:p>
        </w:tc>
      </w:tr>
    </w:tbl>
    <w:p w14:paraId="66882C29" w14:textId="77777777" w:rsidR="00387EB9" w:rsidRPr="00387EB9" w:rsidRDefault="00387EB9" w:rsidP="00387EB9">
      <w:pPr>
        <w:keepNext/>
        <w:keepLines/>
        <w:spacing w:before="120"/>
        <w:ind w:left="1418" w:hanging="1418"/>
        <w:outlineLvl w:val="3"/>
        <w:rPr>
          <w:rFonts w:ascii="Arial" w:eastAsia="SimSun" w:hAnsi="Arial"/>
          <w:sz w:val="24"/>
        </w:rPr>
      </w:pPr>
      <w:r w:rsidRPr="00387EB9">
        <w:rPr>
          <w:rFonts w:ascii="Arial" w:eastAsia="SimSun" w:hAnsi="Arial"/>
          <w:sz w:val="24"/>
        </w:rPr>
        <w:t>9.3.3</w:t>
      </w:r>
      <w:proofErr w:type="gramStart"/>
      <w:r w:rsidRPr="00387EB9">
        <w:rPr>
          <w:rFonts w:ascii="Arial" w:eastAsia="SimSun" w:hAnsi="Arial"/>
          <w:sz w:val="24"/>
        </w:rPr>
        <w:t>.Y4</w:t>
      </w:r>
      <w:proofErr w:type="gramEnd"/>
      <w:r w:rsidRPr="00387EB9">
        <w:rPr>
          <w:rFonts w:ascii="Arial" w:eastAsia="SimSun" w:hAnsi="Arial"/>
          <w:sz w:val="24"/>
        </w:rPr>
        <w:tab/>
        <w:t xml:space="preserve">HO Report </w:t>
      </w:r>
    </w:p>
    <w:p w14:paraId="111314BD" w14:textId="77777777" w:rsidR="00387EB9" w:rsidRPr="00387EB9" w:rsidRDefault="00387EB9" w:rsidP="00387EB9">
      <w:pPr>
        <w:rPr>
          <w:rFonts w:eastAsia="SimSun"/>
        </w:rPr>
      </w:pPr>
      <w:r w:rsidRPr="00387EB9">
        <w:rPr>
          <w:rFonts w:eastAsia="SimSun"/>
        </w:rPr>
        <w:t>This IE contains the HO report to be transferred.</w:t>
      </w:r>
    </w:p>
    <w:tbl>
      <w:tblPr>
        <w:tblW w:w="10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9"/>
        <w:gridCol w:w="2340"/>
        <w:gridCol w:w="900"/>
        <w:gridCol w:w="1620"/>
        <w:gridCol w:w="2700"/>
      </w:tblGrid>
      <w:tr w:rsidR="00387EB9" w:rsidRPr="00387EB9" w14:paraId="197C03F7" w14:textId="77777777" w:rsidTr="00A77FD7">
        <w:tc>
          <w:tcPr>
            <w:tcW w:w="2639" w:type="dxa"/>
          </w:tcPr>
          <w:p w14:paraId="240F4318" w14:textId="77777777" w:rsidR="00387EB9" w:rsidRPr="00387EB9" w:rsidRDefault="00387EB9" w:rsidP="00387EB9">
            <w:pPr>
              <w:keepNext/>
              <w:keepLines/>
              <w:spacing w:after="0"/>
              <w:jc w:val="center"/>
              <w:rPr>
                <w:rFonts w:ascii="Arial" w:eastAsia="SimSun" w:hAnsi="Arial"/>
                <w:b/>
                <w:sz w:val="18"/>
                <w:lang w:eastAsia="ja-JP"/>
              </w:rPr>
            </w:pPr>
            <w:r w:rsidRPr="00387EB9">
              <w:rPr>
                <w:rFonts w:ascii="Arial" w:eastAsia="SimSun" w:hAnsi="Arial"/>
                <w:b/>
                <w:sz w:val="18"/>
                <w:lang w:eastAsia="ja-JP"/>
              </w:rPr>
              <w:lastRenderedPageBreak/>
              <w:t>IE/Group Name</w:t>
            </w:r>
          </w:p>
        </w:tc>
        <w:tc>
          <w:tcPr>
            <w:tcW w:w="2340" w:type="dxa"/>
          </w:tcPr>
          <w:p w14:paraId="788DBE8A" w14:textId="77777777" w:rsidR="00387EB9" w:rsidRPr="00387EB9" w:rsidRDefault="00387EB9" w:rsidP="00387EB9">
            <w:pPr>
              <w:keepNext/>
              <w:keepLines/>
              <w:spacing w:after="0"/>
              <w:jc w:val="center"/>
              <w:rPr>
                <w:rFonts w:ascii="Arial" w:eastAsia="SimSun" w:hAnsi="Arial"/>
                <w:b/>
                <w:sz w:val="18"/>
                <w:lang w:eastAsia="ja-JP"/>
              </w:rPr>
            </w:pPr>
            <w:r w:rsidRPr="00387EB9">
              <w:rPr>
                <w:rFonts w:ascii="Arial" w:eastAsia="SimSun" w:hAnsi="Arial"/>
                <w:b/>
                <w:sz w:val="18"/>
                <w:lang w:eastAsia="ja-JP"/>
              </w:rPr>
              <w:t>Presence</w:t>
            </w:r>
          </w:p>
        </w:tc>
        <w:tc>
          <w:tcPr>
            <w:tcW w:w="900" w:type="dxa"/>
          </w:tcPr>
          <w:p w14:paraId="70D3B7A1" w14:textId="77777777" w:rsidR="00387EB9" w:rsidRPr="00387EB9" w:rsidRDefault="00387EB9" w:rsidP="00387EB9">
            <w:pPr>
              <w:keepNext/>
              <w:keepLines/>
              <w:spacing w:after="0"/>
              <w:jc w:val="center"/>
              <w:rPr>
                <w:rFonts w:ascii="Arial" w:eastAsia="SimSun" w:hAnsi="Arial"/>
                <w:b/>
                <w:sz w:val="18"/>
                <w:lang w:eastAsia="ja-JP"/>
              </w:rPr>
            </w:pPr>
            <w:r w:rsidRPr="00387EB9">
              <w:rPr>
                <w:rFonts w:ascii="Arial" w:eastAsia="SimSun" w:hAnsi="Arial"/>
                <w:b/>
                <w:sz w:val="18"/>
                <w:lang w:eastAsia="ja-JP"/>
              </w:rPr>
              <w:t>Range</w:t>
            </w:r>
          </w:p>
        </w:tc>
        <w:tc>
          <w:tcPr>
            <w:tcW w:w="1620" w:type="dxa"/>
          </w:tcPr>
          <w:p w14:paraId="0538934D" w14:textId="77777777" w:rsidR="00387EB9" w:rsidRPr="00387EB9" w:rsidRDefault="00387EB9" w:rsidP="00387EB9">
            <w:pPr>
              <w:keepNext/>
              <w:keepLines/>
              <w:spacing w:after="0"/>
              <w:jc w:val="center"/>
              <w:rPr>
                <w:rFonts w:ascii="Arial" w:eastAsia="SimSun" w:hAnsi="Arial"/>
                <w:b/>
                <w:sz w:val="18"/>
                <w:lang w:eastAsia="ja-JP"/>
              </w:rPr>
            </w:pPr>
            <w:r w:rsidRPr="00387EB9">
              <w:rPr>
                <w:rFonts w:ascii="Arial" w:eastAsia="SimSun" w:hAnsi="Arial"/>
                <w:b/>
                <w:sz w:val="18"/>
                <w:lang w:eastAsia="ja-JP"/>
              </w:rPr>
              <w:t>IE type and reference</w:t>
            </w:r>
          </w:p>
        </w:tc>
        <w:tc>
          <w:tcPr>
            <w:tcW w:w="2700" w:type="dxa"/>
          </w:tcPr>
          <w:p w14:paraId="6677B588" w14:textId="77777777" w:rsidR="00387EB9" w:rsidRPr="00387EB9" w:rsidRDefault="00387EB9" w:rsidP="00387EB9">
            <w:pPr>
              <w:keepNext/>
              <w:keepLines/>
              <w:spacing w:after="0"/>
              <w:jc w:val="center"/>
              <w:rPr>
                <w:rFonts w:ascii="Arial" w:eastAsia="SimSun" w:hAnsi="Arial"/>
                <w:b/>
                <w:sz w:val="18"/>
                <w:lang w:eastAsia="ja-JP"/>
              </w:rPr>
            </w:pPr>
            <w:r w:rsidRPr="00387EB9">
              <w:rPr>
                <w:rFonts w:ascii="Arial" w:eastAsia="SimSun" w:hAnsi="Arial"/>
                <w:b/>
                <w:sz w:val="18"/>
                <w:lang w:eastAsia="ja-JP"/>
              </w:rPr>
              <w:t>Semantics description</w:t>
            </w:r>
          </w:p>
        </w:tc>
      </w:tr>
      <w:tr w:rsidR="00387EB9" w:rsidRPr="00387EB9" w14:paraId="2BF62A4F" w14:textId="77777777" w:rsidTr="00A77FD7">
        <w:tc>
          <w:tcPr>
            <w:tcW w:w="2639" w:type="dxa"/>
          </w:tcPr>
          <w:p w14:paraId="45B0E13D"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hint="eastAsia"/>
                <w:sz w:val="18"/>
                <w:lang w:eastAsia="zh-CN"/>
              </w:rPr>
              <w:t>Handover</w:t>
            </w:r>
            <w:r w:rsidRPr="00387EB9">
              <w:rPr>
                <w:rFonts w:ascii="Arial" w:eastAsia="SimSun" w:hAnsi="Arial"/>
                <w:sz w:val="18"/>
                <w:lang w:eastAsia="ja-JP"/>
              </w:rPr>
              <w:t xml:space="preserve"> Report Type</w:t>
            </w:r>
          </w:p>
        </w:tc>
        <w:tc>
          <w:tcPr>
            <w:tcW w:w="2340" w:type="dxa"/>
          </w:tcPr>
          <w:p w14:paraId="2DBDB814"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M</w:t>
            </w:r>
          </w:p>
        </w:tc>
        <w:tc>
          <w:tcPr>
            <w:tcW w:w="900" w:type="dxa"/>
          </w:tcPr>
          <w:p w14:paraId="624BA5B7" w14:textId="77777777" w:rsidR="00387EB9" w:rsidRPr="00387EB9" w:rsidRDefault="00387EB9" w:rsidP="00387EB9">
            <w:pPr>
              <w:keepNext/>
              <w:keepLines/>
              <w:spacing w:after="0"/>
              <w:rPr>
                <w:rFonts w:ascii="Arial" w:eastAsia="SimSun" w:hAnsi="Arial"/>
                <w:sz w:val="18"/>
                <w:lang w:eastAsia="ja-JP"/>
              </w:rPr>
            </w:pPr>
          </w:p>
        </w:tc>
        <w:tc>
          <w:tcPr>
            <w:tcW w:w="1620" w:type="dxa"/>
          </w:tcPr>
          <w:p w14:paraId="0B213E24"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ENUMERATED (HO too early, HO to wrong cell, Inter System ping-pong, …)</w:t>
            </w:r>
          </w:p>
        </w:tc>
        <w:tc>
          <w:tcPr>
            <w:tcW w:w="2700" w:type="dxa"/>
          </w:tcPr>
          <w:p w14:paraId="1559AAB2" w14:textId="77777777" w:rsidR="00387EB9" w:rsidRPr="00387EB9" w:rsidRDefault="00387EB9" w:rsidP="00387EB9">
            <w:pPr>
              <w:keepNext/>
              <w:keepLines/>
              <w:spacing w:after="0"/>
              <w:rPr>
                <w:rFonts w:ascii="Arial" w:eastAsia="SimSun" w:hAnsi="Arial"/>
                <w:sz w:val="18"/>
                <w:lang w:eastAsia="ja-JP"/>
              </w:rPr>
            </w:pPr>
          </w:p>
        </w:tc>
      </w:tr>
      <w:tr w:rsidR="00387EB9" w:rsidRPr="00387EB9" w14:paraId="3556B721" w14:textId="77777777" w:rsidTr="00A77FD7">
        <w:tc>
          <w:tcPr>
            <w:tcW w:w="2639" w:type="dxa"/>
          </w:tcPr>
          <w:p w14:paraId="1DC1E2A8"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hint="eastAsia"/>
                <w:sz w:val="18"/>
                <w:lang w:eastAsia="zh-CN"/>
              </w:rPr>
              <w:t>Handover</w:t>
            </w:r>
            <w:r w:rsidRPr="00387EB9">
              <w:rPr>
                <w:rFonts w:ascii="Arial" w:eastAsia="SimSun" w:hAnsi="Arial"/>
                <w:sz w:val="18"/>
                <w:lang w:eastAsia="ja-JP"/>
              </w:rPr>
              <w:t xml:space="preserve"> Cause</w:t>
            </w:r>
          </w:p>
        </w:tc>
        <w:tc>
          <w:tcPr>
            <w:tcW w:w="2340" w:type="dxa"/>
          </w:tcPr>
          <w:p w14:paraId="32210539"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M</w:t>
            </w:r>
          </w:p>
        </w:tc>
        <w:tc>
          <w:tcPr>
            <w:tcW w:w="900" w:type="dxa"/>
          </w:tcPr>
          <w:p w14:paraId="37D22C68" w14:textId="77777777" w:rsidR="00387EB9" w:rsidRPr="00387EB9" w:rsidRDefault="00387EB9" w:rsidP="00387EB9">
            <w:pPr>
              <w:keepNext/>
              <w:keepLines/>
              <w:spacing w:after="0"/>
              <w:rPr>
                <w:rFonts w:ascii="Arial" w:eastAsia="SimSun" w:hAnsi="Arial"/>
                <w:sz w:val="18"/>
                <w:lang w:eastAsia="ja-JP"/>
              </w:rPr>
            </w:pPr>
          </w:p>
        </w:tc>
        <w:tc>
          <w:tcPr>
            <w:tcW w:w="1620" w:type="dxa"/>
          </w:tcPr>
          <w:p w14:paraId="14FE5D50"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Cause</w:t>
            </w:r>
          </w:p>
          <w:p w14:paraId="7D4E7D22" w14:textId="77777777" w:rsidR="00387EB9" w:rsidRPr="00387EB9" w:rsidRDefault="00387EB9" w:rsidP="00387EB9">
            <w:pPr>
              <w:keepNext/>
              <w:keepLines/>
              <w:spacing w:after="0"/>
              <w:rPr>
                <w:rFonts w:ascii="Arial" w:eastAsia="SimSun" w:hAnsi="Arial"/>
                <w:sz w:val="18"/>
                <w:lang w:eastAsia="zh-CN"/>
              </w:rPr>
            </w:pPr>
            <w:r w:rsidRPr="00387EB9">
              <w:rPr>
                <w:rFonts w:ascii="Arial" w:eastAsia="SimSun" w:hAnsi="Arial"/>
                <w:sz w:val="18"/>
                <w:lang w:eastAsia="ja-JP"/>
              </w:rPr>
              <w:t>9.2.</w:t>
            </w:r>
            <w:r w:rsidRPr="00387EB9">
              <w:rPr>
                <w:rFonts w:ascii="Arial" w:eastAsia="SimSun" w:hAnsi="Arial" w:hint="eastAsia"/>
                <w:sz w:val="18"/>
                <w:lang w:eastAsia="zh-CN"/>
              </w:rPr>
              <w:t>3.1</w:t>
            </w:r>
          </w:p>
        </w:tc>
        <w:tc>
          <w:tcPr>
            <w:tcW w:w="2700" w:type="dxa"/>
          </w:tcPr>
          <w:p w14:paraId="47236E99" w14:textId="77777777" w:rsidR="00387EB9" w:rsidRPr="00387EB9" w:rsidRDefault="00387EB9" w:rsidP="00387EB9">
            <w:pPr>
              <w:keepNext/>
              <w:keepLines/>
              <w:spacing w:after="0"/>
              <w:rPr>
                <w:rFonts w:ascii="Arial" w:eastAsia="SimSun" w:hAnsi="Arial"/>
                <w:sz w:val="18"/>
                <w:lang w:eastAsia="zh-CN"/>
              </w:rPr>
            </w:pPr>
            <w:r w:rsidRPr="00387EB9">
              <w:rPr>
                <w:rFonts w:ascii="Arial" w:eastAsia="SimSun" w:hAnsi="Arial"/>
                <w:sz w:val="18"/>
                <w:lang w:eastAsia="ja-JP"/>
              </w:rPr>
              <w:t xml:space="preserve">Indicates handover cause employed for handover from </w:t>
            </w:r>
            <w:r w:rsidRPr="00387EB9">
              <w:rPr>
                <w:rFonts w:ascii="Arial" w:eastAsia="SimSun" w:hAnsi="Arial"/>
                <w:sz w:val="18"/>
                <w:lang w:eastAsia="zh-CN"/>
              </w:rPr>
              <w:t>source cell</w:t>
            </w:r>
          </w:p>
        </w:tc>
      </w:tr>
      <w:tr w:rsidR="00387EB9" w:rsidRPr="00387EB9" w14:paraId="477296FF" w14:textId="77777777" w:rsidTr="00A77FD7">
        <w:tc>
          <w:tcPr>
            <w:tcW w:w="2639" w:type="dxa"/>
          </w:tcPr>
          <w:p w14:paraId="5ABC34C5"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Source cell CGI</w:t>
            </w:r>
          </w:p>
        </w:tc>
        <w:tc>
          <w:tcPr>
            <w:tcW w:w="2340" w:type="dxa"/>
          </w:tcPr>
          <w:p w14:paraId="014143DC" w14:textId="656A9DE6" w:rsidR="00387EB9" w:rsidRPr="00387EB9" w:rsidRDefault="00534339" w:rsidP="00251765">
            <w:pPr>
              <w:keepNext/>
              <w:keepLines/>
              <w:spacing w:after="0"/>
              <w:rPr>
                <w:rFonts w:ascii="Arial" w:eastAsia="SimSun" w:hAnsi="Arial"/>
                <w:sz w:val="18"/>
                <w:lang w:eastAsia="ja-JP"/>
              </w:rPr>
            </w:pPr>
            <w:ins w:id="21" w:author="Huawei" w:date="2019-11-07T10:33:00Z">
              <w:r w:rsidRPr="00387EB9">
                <w:rPr>
                  <w:rFonts w:ascii="Arial" w:eastAsia="SimSun" w:hAnsi="Arial"/>
                  <w:sz w:val="18"/>
                  <w:lang w:eastAsia="ja-JP"/>
                </w:rPr>
                <w:t xml:space="preserve">C- </w:t>
              </w:r>
              <w:proofErr w:type="spellStart"/>
              <w:r w:rsidRPr="00387EB9">
                <w:rPr>
                  <w:rFonts w:ascii="Arial" w:eastAsia="SimSun" w:hAnsi="Arial"/>
                  <w:sz w:val="18"/>
                  <w:lang w:eastAsia="ja-JP"/>
                </w:rPr>
                <w:t>ifUERLFReportAbsent</w:t>
              </w:r>
            </w:ins>
            <w:proofErr w:type="spellEnd"/>
            <w:del w:id="22" w:author="Huawei" w:date="2019-11-07T10:33:00Z">
              <w:r w:rsidR="00387EB9" w:rsidRPr="00387EB9" w:rsidDel="00534339">
                <w:rPr>
                  <w:rFonts w:ascii="Arial" w:eastAsia="SimSun" w:hAnsi="Arial"/>
                  <w:sz w:val="18"/>
                  <w:lang w:eastAsia="ja-JP"/>
                </w:rPr>
                <w:delText>M</w:delText>
              </w:r>
            </w:del>
          </w:p>
        </w:tc>
        <w:tc>
          <w:tcPr>
            <w:tcW w:w="900" w:type="dxa"/>
          </w:tcPr>
          <w:p w14:paraId="3FD4FDAD" w14:textId="77777777" w:rsidR="00387EB9" w:rsidRPr="00387EB9" w:rsidRDefault="00387EB9" w:rsidP="00387EB9">
            <w:pPr>
              <w:keepNext/>
              <w:keepLines/>
              <w:spacing w:after="0"/>
              <w:rPr>
                <w:rFonts w:ascii="Arial" w:eastAsia="SimSun" w:hAnsi="Arial"/>
                <w:sz w:val="18"/>
                <w:lang w:eastAsia="ja-JP"/>
              </w:rPr>
            </w:pPr>
          </w:p>
        </w:tc>
        <w:tc>
          <w:tcPr>
            <w:tcW w:w="1620" w:type="dxa"/>
          </w:tcPr>
          <w:p w14:paraId="6914BCDF"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NG-RAN CGI</w:t>
            </w:r>
          </w:p>
          <w:p w14:paraId="5B9EB950" w14:textId="77777777" w:rsidR="00387EB9" w:rsidRPr="00387EB9" w:rsidRDefault="00387EB9" w:rsidP="00387EB9">
            <w:pPr>
              <w:keepNext/>
              <w:keepLines/>
              <w:spacing w:after="0"/>
              <w:rPr>
                <w:rFonts w:ascii="Arial" w:eastAsia="SimSun" w:hAnsi="Arial"/>
                <w:sz w:val="18"/>
                <w:lang w:eastAsia="zh-CN"/>
              </w:rPr>
            </w:pPr>
            <w:r w:rsidRPr="00387EB9">
              <w:rPr>
                <w:rFonts w:ascii="Arial" w:eastAsia="SimSun" w:hAnsi="Arial"/>
                <w:sz w:val="18"/>
                <w:lang w:eastAsia="zh-CN"/>
              </w:rPr>
              <w:t>9.3.1.73</w:t>
            </w:r>
          </w:p>
        </w:tc>
        <w:tc>
          <w:tcPr>
            <w:tcW w:w="2700" w:type="dxa"/>
          </w:tcPr>
          <w:p w14:paraId="73380707" w14:textId="77777777" w:rsidR="00387EB9" w:rsidRPr="00387EB9" w:rsidRDefault="00387EB9" w:rsidP="00387EB9">
            <w:pPr>
              <w:keepNext/>
              <w:keepLines/>
              <w:spacing w:after="0"/>
              <w:rPr>
                <w:rFonts w:ascii="Arial" w:eastAsia="SimSun" w:hAnsi="Arial"/>
                <w:sz w:val="18"/>
                <w:lang w:eastAsia="zh-CN"/>
              </w:rPr>
            </w:pPr>
            <w:r w:rsidRPr="00387EB9">
              <w:rPr>
                <w:rFonts w:ascii="Arial" w:eastAsia="SimSun" w:hAnsi="Arial"/>
                <w:sz w:val="18"/>
                <w:lang w:eastAsia="ja-JP"/>
              </w:rPr>
              <w:t>NG-RAN CGI of the source cell for handover procedure</w:t>
            </w:r>
          </w:p>
        </w:tc>
      </w:tr>
      <w:tr w:rsidR="00387EB9" w:rsidRPr="00387EB9" w14:paraId="16229000" w14:textId="77777777" w:rsidTr="00A77FD7">
        <w:tc>
          <w:tcPr>
            <w:tcW w:w="2639" w:type="dxa"/>
          </w:tcPr>
          <w:p w14:paraId="12178D6E"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Target cell CGI</w:t>
            </w:r>
          </w:p>
        </w:tc>
        <w:tc>
          <w:tcPr>
            <w:tcW w:w="2340" w:type="dxa"/>
          </w:tcPr>
          <w:p w14:paraId="2C9971CE" w14:textId="543737F5" w:rsidR="00387EB9" w:rsidRPr="00387EB9" w:rsidRDefault="00387EB9" w:rsidP="00251765">
            <w:pPr>
              <w:keepNext/>
              <w:keepLines/>
              <w:spacing w:after="0"/>
              <w:rPr>
                <w:rFonts w:ascii="Arial" w:eastAsia="SimSun" w:hAnsi="Arial"/>
                <w:sz w:val="18"/>
                <w:lang w:eastAsia="ja-JP"/>
              </w:rPr>
            </w:pPr>
            <w:r w:rsidRPr="00387EB9">
              <w:rPr>
                <w:rFonts w:ascii="Arial" w:eastAsia="SimSun" w:hAnsi="Arial"/>
                <w:sz w:val="18"/>
                <w:lang w:eastAsia="ja-JP"/>
              </w:rPr>
              <w:t xml:space="preserve">C- </w:t>
            </w:r>
            <w:proofErr w:type="spellStart"/>
            <w:r w:rsidRPr="00387EB9">
              <w:rPr>
                <w:rFonts w:ascii="Arial" w:eastAsia="SimSun" w:hAnsi="Arial"/>
                <w:sz w:val="18"/>
                <w:lang w:eastAsia="ja-JP"/>
              </w:rPr>
              <w:t>ifUERLFReport</w:t>
            </w:r>
            <w:del w:id="23" w:author="Huawei" w:date="2019-11-07T10:52:00Z">
              <w:r w:rsidRPr="00387EB9" w:rsidDel="00251765">
                <w:rPr>
                  <w:rFonts w:ascii="Arial" w:eastAsia="SimSun" w:hAnsi="Arial"/>
                  <w:sz w:val="18"/>
                  <w:lang w:eastAsia="ja-JP"/>
                </w:rPr>
                <w:delText>Container</w:delText>
              </w:r>
            </w:del>
            <w:r w:rsidRPr="00387EB9">
              <w:rPr>
                <w:rFonts w:ascii="Arial" w:eastAsia="SimSun" w:hAnsi="Arial"/>
                <w:sz w:val="18"/>
                <w:lang w:eastAsia="ja-JP"/>
              </w:rPr>
              <w:t>Absent</w:t>
            </w:r>
            <w:proofErr w:type="spellEnd"/>
            <w:r w:rsidRPr="00387EB9" w:rsidDel="006C562D">
              <w:rPr>
                <w:rFonts w:ascii="Arial" w:eastAsia="SimSun" w:hAnsi="Arial"/>
                <w:sz w:val="18"/>
                <w:lang w:eastAsia="ja-JP"/>
              </w:rPr>
              <w:t xml:space="preserve"> </w:t>
            </w:r>
          </w:p>
        </w:tc>
        <w:tc>
          <w:tcPr>
            <w:tcW w:w="900" w:type="dxa"/>
          </w:tcPr>
          <w:p w14:paraId="15AFB232" w14:textId="77777777" w:rsidR="00387EB9" w:rsidRPr="00387EB9" w:rsidRDefault="00387EB9" w:rsidP="00387EB9">
            <w:pPr>
              <w:keepNext/>
              <w:keepLines/>
              <w:spacing w:after="0"/>
              <w:rPr>
                <w:rFonts w:ascii="Arial" w:eastAsia="SimSun" w:hAnsi="Arial"/>
                <w:sz w:val="18"/>
                <w:lang w:eastAsia="ja-JP"/>
              </w:rPr>
            </w:pPr>
          </w:p>
        </w:tc>
        <w:tc>
          <w:tcPr>
            <w:tcW w:w="1620" w:type="dxa"/>
          </w:tcPr>
          <w:p w14:paraId="1053F126"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zh-CN"/>
              </w:rPr>
              <w:t>NG-RAN CGI 9.3.1.73</w:t>
            </w:r>
          </w:p>
        </w:tc>
        <w:tc>
          <w:tcPr>
            <w:tcW w:w="2700" w:type="dxa"/>
          </w:tcPr>
          <w:p w14:paraId="7F56EF21"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 xml:space="preserve">NG-RAN CGI of the target cell for handover procedure. </w:t>
            </w:r>
          </w:p>
          <w:p w14:paraId="4520CB43" w14:textId="77777777" w:rsidR="00387EB9" w:rsidRPr="00387EB9" w:rsidRDefault="00387EB9" w:rsidP="00387EB9">
            <w:pPr>
              <w:keepNext/>
              <w:keepLines/>
              <w:spacing w:after="0"/>
              <w:rPr>
                <w:rFonts w:ascii="Arial" w:eastAsia="SimSun" w:hAnsi="Arial"/>
                <w:sz w:val="18"/>
                <w:lang w:eastAsia="zh-CN"/>
              </w:rPr>
            </w:pPr>
            <w:r w:rsidRPr="00387EB9">
              <w:rPr>
                <w:rFonts w:ascii="Arial" w:eastAsia="SimSun" w:hAnsi="Arial"/>
                <w:sz w:val="18"/>
                <w:lang w:eastAsia="ja-JP"/>
              </w:rPr>
              <w:t>If the Handover Report Type is set to “Inter System ping-pong”, it contains the target cell of the inter system handover from the other system to NG-RAN</w:t>
            </w:r>
            <w:r w:rsidRPr="00387EB9">
              <w:rPr>
                <w:rFonts w:ascii="Arial" w:eastAsia="SimSun" w:hAnsi="Arial" w:hint="eastAsia"/>
                <w:sz w:val="18"/>
                <w:lang w:eastAsia="zh-CN"/>
              </w:rPr>
              <w:t xml:space="preserve"> node</w:t>
            </w:r>
            <w:r w:rsidRPr="00387EB9">
              <w:rPr>
                <w:rFonts w:ascii="Arial" w:eastAsia="SimSun" w:hAnsi="Arial"/>
                <w:sz w:val="18"/>
                <w:szCs w:val="18"/>
                <w:vertAlign w:val="subscript"/>
                <w:lang w:eastAsia="ja-JP"/>
              </w:rPr>
              <w:t xml:space="preserve">  </w:t>
            </w:r>
            <w:r w:rsidRPr="00387EB9">
              <w:rPr>
                <w:rFonts w:ascii="Arial" w:eastAsia="SimSun" w:hAnsi="Arial"/>
                <w:sz w:val="18"/>
                <w:lang w:eastAsia="ja-JP"/>
              </w:rPr>
              <w:t>cell</w:t>
            </w:r>
          </w:p>
        </w:tc>
      </w:tr>
      <w:tr w:rsidR="00387EB9" w:rsidRPr="00387EB9" w14:paraId="4075D5F1" w14:textId="77777777" w:rsidTr="00A77FD7">
        <w:tc>
          <w:tcPr>
            <w:tcW w:w="2639" w:type="dxa"/>
          </w:tcPr>
          <w:p w14:paraId="46FB0E7D"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Re-establishment cell CGI</w:t>
            </w:r>
          </w:p>
        </w:tc>
        <w:tc>
          <w:tcPr>
            <w:tcW w:w="2340" w:type="dxa"/>
          </w:tcPr>
          <w:p w14:paraId="2867BDFC"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C-</w:t>
            </w:r>
          </w:p>
          <w:p w14:paraId="2EF02797" w14:textId="4E815F70" w:rsidR="00387EB9" w:rsidRPr="00387EB9" w:rsidRDefault="00387EB9" w:rsidP="00387EB9">
            <w:pPr>
              <w:keepNext/>
              <w:keepLines/>
              <w:spacing w:after="0"/>
              <w:rPr>
                <w:rFonts w:ascii="Arial" w:eastAsia="SimSun" w:hAnsi="Arial"/>
                <w:sz w:val="18"/>
                <w:lang w:eastAsia="zh-CN"/>
              </w:rPr>
            </w:pPr>
            <w:proofErr w:type="spellStart"/>
            <w:r w:rsidRPr="00387EB9">
              <w:rPr>
                <w:rFonts w:ascii="Arial" w:eastAsia="SimSun" w:hAnsi="Arial"/>
                <w:sz w:val="18"/>
                <w:lang w:eastAsia="ja-JP"/>
              </w:rPr>
              <w:t>ifHandoverReportType</w:t>
            </w:r>
            <w:proofErr w:type="spellEnd"/>
            <w:r w:rsidRPr="00387EB9">
              <w:rPr>
                <w:rFonts w:ascii="Arial" w:eastAsia="SimSun" w:hAnsi="Arial"/>
                <w:sz w:val="18"/>
                <w:lang w:eastAsia="ja-JP"/>
              </w:rPr>
              <w:t xml:space="preserve"> </w:t>
            </w:r>
            <w:proofErr w:type="spellStart"/>
            <w:r w:rsidRPr="00387EB9">
              <w:rPr>
                <w:rFonts w:ascii="Arial" w:eastAsia="SimSun" w:hAnsi="Arial"/>
                <w:sz w:val="18"/>
                <w:lang w:eastAsia="ja-JP"/>
              </w:rPr>
              <w:t>HoToWrongCell</w:t>
            </w:r>
            <w:ins w:id="24" w:author="Huawei" w:date="2019-11-07T10:52:00Z">
              <w:r w:rsidR="00251765">
                <w:rPr>
                  <w:rFonts w:ascii="Arial" w:eastAsia="SimSun" w:hAnsi="Arial"/>
                  <w:sz w:val="18"/>
                  <w:lang w:eastAsia="ja-JP"/>
                </w:rPr>
                <w:t>andnoUERLFReport</w:t>
              </w:r>
            </w:ins>
            <w:proofErr w:type="spellEnd"/>
          </w:p>
        </w:tc>
        <w:tc>
          <w:tcPr>
            <w:tcW w:w="900" w:type="dxa"/>
          </w:tcPr>
          <w:p w14:paraId="4E2BAACA" w14:textId="77777777" w:rsidR="00387EB9" w:rsidRPr="00387EB9" w:rsidRDefault="00387EB9" w:rsidP="00387EB9">
            <w:pPr>
              <w:keepNext/>
              <w:keepLines/>
              <w:spacing w:after="0"/>
              <w:rPr>
                <w:rFonts w:ascii="Arial" w:eastAsia="SimSun" w:hAnsi="Arial"/>
                <w:sz w:val="18"/>
                <w:lang w:eastAsia="ja-JP"/>
              </w:rPr>
            </w:pPr>
          </w:p>
        </w:tc>
        <w:tc>
          <w:tcPr>
            <w:tcW w:w="1620" w:type="dxa"/>
          </w:tcPr>
          <w:p w14:paraId="7C43E68A"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zh-CN"/>
              </w:rPr>
              <w:t>NG-RAN CGI 9.3.1.73</w:t>
            </w:r>
          </w:p>
        </w:tc>
        <w:tc>
          <w:tcPr>
            <w:tcW w:w="2700" w:type="dxa"/>
          </w:tcPr>
          <w:p w14:paraId="53F03032"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NG-RAN CGI of the cell where UE attempted re-establishment</w:t>
            </w:r>
          </w:p>
        </w:tc>
      </w:tr>
      <w:tr w:rsidR="00387EB9" w:rsidRPr="00387EB9" w14:paraId="4B6CFD12" w14:textId="77777777" w:rsidTr="00A77FD7">
        <w:tc>
          <w:tcPr>
            <w:tcW w:w="2639" w:type="dxa"/>
            <w:tcBorders>
              <w:top w:val="single" w:sz="4" w:space="0" w:color="auto"/>
              <w:left w:val="single" w:sz="4" w:space="0" w:color="auto"/>
              <w:bottom w:val="single" w:sz="4" w:space="0" w:color="auto"/>
              <w:right w:val="single" w:sz="4" w:space="0" w:color="auto"/>
            </w:tcBorders>
          </w:tcPr>
          <w:p w14:paraId="039D47FC"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Source cell C-RNTI</w:t>
            </w:r>
          </w:p>
        </w:tc>
        <w:tc>
          <w:tcPr>
            <w:tcW w:w="2340" w:type="dxa"/>
            <w:tcBorders>
              <w:top w:val="single" w:sz="4" w:space="0" w:color="auto"/>
              <w:left w:val="single" w:sz="4" w:space="0" w:color="auto"/>
              <w:bottom w:val="single" w:sz="4" w:space="0" w:color="auto"/>
              <w:right w:val="single" w:sz="4" w:space="0" w:color="auto"/>
            </w:tcBorders>
          </w:tcPr>
          <w:p w14:paraId="43DF4253"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7003155" w14:textId="77777777" w:rsidR="00387EB9" w:rsidRPr="00387EB9" w:rsidRDefault="00387EB9" w:rsidP="00387EB9">
            <w:pPr>
              <w:keepNext/>
              <w:keepLines/>
              <w:spacing w:after="0"/>
              <w:rP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D717927"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BIT STRING (SIZE (16))</w:t>
            </w:r>
          </w:p>
        </w:tc>
        <w:tc>
          <w:tcPr>
            <w:tcW w:w="2700" w:type="dxa"/>
            <w:tcBorders>
              <w:top w:val="single" w:sz="4" w:space="0" w:color="auto"/>
              <w:left w:val="single" w:sz="4" w:space="0" w:color="auto"/>
              <w:bottom w:val="single" w:sz="4" w:space="0" w:color="auto"/>
              <w:right w:val="single" w:sz="4" w:space="0" w:color="auto"/>
            </w:tcBorders>
          </w:tcPr>
          <w:p w14:paraId="55417687"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 xml:space="preserve">C-RNTI allocated at the source </w:t>
            </w:r>
            <w:r w:rsidRPr="00387EB9">
              <w:rPr>
                <w:rFonts w:ascii="Arial" w:eastAsia="SimSun" w:hAnsi="Arial" w:hint="eastAsia"/>
                <w:sz w:val="18"/>
                <w:lang w:eastAsia="zh-CN"/>
              </w:rPr>
              <w:t>NG-RAN node</w:t>
            </w:r>
          </w:p>
        </w:tc>
      </w:tr>
      <w:tr w:rsidR="00387EB9" w:rsidRPr="00387EB9" w14:paraId="0DB69945" w14:textId="77777777" w:rsidTr="00A77FD7">
        <w:tc>
          <w:tcPr>
            <w:tcW w:w="2639" w:type="dxa"/>
            <w:tcBorders>
              <w:top w:val="single" w:sz="4" w:space="0" w:color="auto"/>
              <w:left w:val="single" w:sz="4" w:space="0" w:color="auto"/>
              <w:bottom w:val="single" w:sz="4" w:space="0" w:color="auto"/>
              <w:right w:val="single" w:sz="4" w:space="0" w:color="auto"/>
            </w:tcBorders>
          </w:tcPr>
          <w:p w14:paraId="2F358830"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 xml:space="preserve">Target cell in </w:t>
            </w:r>
            <w:r w:rsidRPr="00387EB9">
              <w:rPr>
                <w:rFonts w:ascii="Arial" w:eastAsia="SimSun" w:hAnsi="Arial" w:hint="eastAsia"/>
                <w:sz w:val="18"/>
                <w:lang w:eastAsia="ja-JP"/>
              </w:rPr>
              <w:t>E-</w:t>
            </w:r>
            <w:r w:rsidRPr="00387EB9">
              <w:rPr>
                <w:rFonts w:ascii="Arial" w:eastAsia="SimSun" w:hAnsi="Arial"/>
                <w:sz w:val="18"/>
                <w:lang w:eastAsia="ja-JP"/>
              </w:rPr>
              <w:t>UTRAN</w:t>
            </w:r>
          </w:p>
        </w:tc>
        <w:tc>
          <w:tcPr>
            <w:tcW w:w="2340" w:type="dxa"/>
            <w:tcBorders>
              <w:top w:val="single" w:sz="4" w:space="0" w:color="auto"/>
              <w:left w:val="single" w:sz="4" w:space="0" w:color="auto"/>
              <w:bottom w:val="single" w:sz="4" w:space="0" w:color="auto"/>
              <w:right w:val="single" w:sz="4" w:space="0" w:color="auto"/>
            </w:tcBorders>
          </w:tcPr>
          <w:p w14:paraId="33B65B73"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C-</w:t>
            </w:r>
          </w:p>
          <w:p w14:paraId="75DF2596" w14:textId="77777777" w:rsidR="00387EB9" w:rsidRPr="00387EB9" w:rsidRDefault="00387EB9" w:rsidP="00387EB9">
            <w:pPr>
              <w:keepNext/>
              <w:keepLines/>
              <w:spacing w:after="0"/>
              <w:rPr>
                <w:rFonts w:ascii="Arial" w:eastAsia="SimSun" w:hAnsi="Arial"/>
                <w:sz w:val="18"/>
                <w:lang w:eastAsia="ja-JP"/>
              </w:rPr>
            </w:pPr>
            <w:proofErr w:type="spellStart"/>
            <w:r w:rsidRPr="00387EB9">
              <w:rPr>
                <w:rFonts w:ascii="Arial" w:eastAsia="SimSun" w:hAnsi="Arial"/>
                <w:sz w:val="18"/>
                <w:lang w:eastAsia="ja-JP"/>
              </w:rPr>
              <w:t>ifHandoverReportType</w:t>
            </w:r>
            <w:proofErr w:type="spellEnd"/>
            <w:r w:rsidRPr="00387EB9">
              <w:rPr>
                <w:rFonts w:ascii="Arial" w:eastAsia="SimSun" w:hAnsi="Arial"/>
                <w:sz w:val="18"/>
                <w:lang w:eastAsia="ja-JP"/>
              </w:rPr>
              <w:t xml:space="preserve"> </w:t>
            </w:r>
            <w:proofErr w:type="spellStart"/>
            <w:r w:rsidRPr="00387EB9">
              <w:rPr>
                <w:rFonts w:ascii="Arial" w:eastAsia="SimSun" w:hAnsi="Arial"/>
                <w:sz w:val="18"/>
                <w:lang w:eastAsia="ja-JP"/>
              </w:rPr>
              <w:t>Intersystempingpong</w:t>
            </w:r>
            <w:proofErr w:type="spellEnd"/>
          </w:p>
        </w:tc>
        <w:tc>
          <w:tcPr>
            <w:tcW w:w="900" w:type="dxa"/>
            <w:tcBorders>
              <w:top w:val="single" w:sz="4" w:space="0" w:color="auto"/>
              <w:left w:val="single" w:sz="4" w:space="0" w:color="auto"/>
              <w:bottom w:val="single" w:sz="4" w:space="0" w:color="auto"/>
              <w:right w:val="single" w:sz="4" w:space="0" w:color="auto"/>
            </w:tcBorders>
          </w:tcPr>
          <w:p w14:paraId="0CB1F164" w14:textId="77777777" w:rsidR="00387EB9" w:rsidRPr="00387EB9" w:rsidRDefault="00387EB9" w:rsidP="00387EB9">
            <w:pPr>
              <w:keepNext/>
              <w:keepLines/>
              <w:spacing w:after="0"/>
              <w:rP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1865396"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E-UTRA CGI</w:t>
            </w:r>
          </w:p>
          <w:p w14:paraId="39415532"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9.3.1.9</w:t>
            </w:r>
          </w:p>
        </w:tc>
        <w:tc>
          <w:tcPr>
            <w:tcW w:w="2700" w:type="dxa"/>
            <w:tcBorders>
              <w:top w:val="single" w:sz="4" w:space="0" w:color="auto"/>
              <w:left w:val="single" w:sz="4" w:space="0" w:color="auto"/>
              <w:bottom w:val="single" w:sz="4" w:space="0" w:color="auto"/>
              <w:right w:val="single" w:sz="4" w:space="0" w:color="auto"/>
            </w:tcBorders>
          </w:tcPr>
          <w:p w14:paraId="1A6E1F61"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E-UTRA CGI of the E-UTRAN target cell for handover procedure</w:t>
            </w:r>
          </w:p>
        </w:tc>
      </w:tr>
      <w:tr w:rsidR="00387EB9" w:rsidRPr="00387EB9" w14:paraId="6B2125C9" w14:textId="77777777" w:rsidTr="00A77FD7">
        <w:tc>
          <w:tcPr>
            <w:tcW w:w="2639" w:type="dxa"/>
            <w:tcBorders>
              <w:top w:val="single" w:sz="4" w:space="0" w:color="auto"/>
              <w:left w:val="single" w:sz="4" w:space="0" w:color="auto"/>
              <w:bottom w:val="single" w:sz="4" w:space="0" w:color="auto"/>
              <w:right w:val="single" w:sz="4" w:space="0" w:color="auto"/>
            </w:tcBorders>
          </w:tcPr>
          <w:p w14:paraId="3122950E"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Mobility Information</w:t>
            </w:r>
          </w:p>
        </w:tc>
        <w:tc>
          <w:tcPr>
            <w:tcW w:w="2340" w:type="dxa"/>
            <w:tcBorders>
              <w:top w:val="single" w:sz="4" w:space="0" w:color="auto"/>
              <w:left w:val="single" w:sz="4" w:space="0" w:color="auto"/>
              <w:bottom w:val="single" w:sz="4" w:space="0" w:color="auto"/>
              <w:right w:val="single" w:sz="4" w:space="0" w:color="auto"/>
            </w:tcBorders>
          </w:tcPr>
          <w:p w14:paraId="16BCFB47"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B008751" w14:textId="77777777" w:rsidR="00387EB9" w:rsidRPr="00387EB9" w:rsidRDefault="00387EB9" w:rsidP="00387EB9">
            <w:pPr>
              <w:keepNext/>
              <w:keepLines/>
              <w:spacing w:after="0"/>
              <w:rP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E5414EE"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BIT STRING (SIZE (32))</w:t>
            </w:r>
          </w:p>
        </w:tc>
        <w:tc>
          <w:tcPr>
            <w:tcW w:w="2700" w:type="dxa"/>
            <w:tcBorders>
              <w:top w:val="single" w:sz="4" w:space="0" w:color="auto"/>
              <w:left w:val="single" w:sz="4" w:space="0" w:color="auto"/>
              <w:bottom w:val="single" w:sz="4" w:space="0" w:color="auto"/>
              <w:right w:val="single" w:sz="4" w:space="0" w:color="auto"/>
            </w:tcBorders>
          </w:tcPr>
          <w:p w14:paraId="4AB3B485"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 xml:space="preserve">Information provided in the HANDOVER REQUEST message from the source </w:t>
            </w:r>
            <w:r w:rsidRPr="00387EB9">
              <w:rPr>
                <w:rFonts w:ascii="Arial" w:eastAsia="SimSun" w:hAnsi="Arial" w:hint="eastAsia"/>
                <w:sz w:val="18"/>
                <w:lang w:eastAsia="zh-CN"/>
              </w:rPr>
              <w:t>NG-RAN node</w:t>
            </w:r>
          </w:p>
        </w:tc>
      </w:tr>
      <w:tr w:rsidR="00387EB9" w:rsidRPr="00387EB9" w14:paraId="12C2329A" w14:textId="77777777" w:rsidTr="00A77FD7">
        <w:tc>
          <w:tcPr>
            <w:tcW w:w="2639" w:type="dxa"/>
            <w:tcBorders>
              <w:top w:val="single" w:sz="4" w:space="0" w:color="auto"/>
              <w:left w:val="single" w:sz="4" w:space="0" w:color="auto"/>
              <w:bottom w:val="single" w:sz="4" w:space="0" w:color="auto"/>
              <w:right w:val="single" w:sz="4" w:space="0" w:color="auto"/>
            </w:tcBorders>
          </w:tcPr>
          <w:p w14:paraId="71B37731" w14:textId="5AE1E193" w:rsidR="00387EB9" w:rsidRPr="00387EB9" w:rsidRDefault="00387EB9" w:rsidP="000D644B">
            <w:pPr>
              <w:keepNext/>
              <w:keepLines/>
              <w:spacing w:after="0"/>
              <w:rPr>
                <w:rFonts w:ascii="Arial" w:eastAsia="SimSun" w:hAnsi="Arial"/>
                <w:sz w:val="18"/>
                <w:lang w:eastAsia="ja-JP"/>
              </w:rPr>
            </w:pPr>
            <w:r w:rsidRPr="00387EB9">
              <w:rPr>
                <w:rFonts w:ascii="Arial" w:eastAsia="SimSun" w:hAnsi="Arial"/>
                <w:sz w:val="18"/>
                <w:lang w:eastAsia="ja-JP"/>
              </w:rPr>
              <w:t>UE RLF Report</w:t>
            </w:r>
            <w:del w:id="25" w:author="Huawei" w:date="2019-11-06T10:32:00Z">
              <w:r w:rsidRPr="00387EB9" w:rsidDel="000D644B">
                <w:rPr>
                  <w:rFonts w:ascii="Arial" w:eastAsia="SimSun" w:hAnsi="Arial"/>
                  <w:sz w:val="18"/>
                  <w:lang w:eastAsia="ja-JP"/>
                </w:rPr>
                <w:delText xml:space="preserve"> Container</w:delText>
              </w:r>
            </w:del>
          </w:p>
        </w:tc>
        <w:tc>
          <w:tcPr>
            <w:tcW w:w="2340" w:type="dxa"/>
            <w:tcBorders>
              <w:top w:val="single" w:sz="4" w:space="0" w:color="auto"/>
              <w:left w:val="single" w:sz="4" w:space="0" w:color="auto"/>
              <w:bottom w:val="single" w:sz="4" w:space="0" w:color="auto"/>
              <w:right w:val="single" w:sz="4" w:space="0" w:color="auto"/>
            </w:tcBorders>
          </w:tcPr>
          <w:p w14:paraId="0CF097A7"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04F69719" w14:textId="77777777" w:rsidR="00387EB9" w:rsidRPr="00387EB9" w:rsidRDefault="00387EB9" w:rsidP="00387EB9">
            <w:pPr>
              <w:keepNext/>
              <w:keepLines/>
              <w:spacing w:after="0"/>
              <w:rP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30F3AC1" w14:textId="0F6DA66A" w:rsidR="00387EB9" w:rsidRPr="00387EB9" w:rsidRDefault="00387EB9" w:rsidP="00387EB9">
            <w:pPr>
              <w:keepNext/>
              <w:keepLines/>
              <w:spacing w:after="0"/>
              <w:rPr>
                <w:rFonts w:ascii="Arial" w:eastAsia="SimSun" w:hAnsi="Arial"/>
                <w:sz w:val="18"/>
                <w:lang w:eastAsia="ja-JP"/>
              </w:rPr>
            </w:pPr>
            <w:del w:id="26" w:author="Huawei" w:date="2019-11-06T10:32:00Z">
              <w:r w:rsidRPr="00387EB9" w:rsidDel="000D644B">
                <w:rPr>
                  <w:rFonts w:ascii="Arial" w:eastAsia="SimSun" w:hAnsi="Arial"/>
                  <w:sz w:val="18"/>
                  <w:lang w:eastAsia="ja-JP"/>
                </w:rPr>
                <w:delText>OCTET STRING</w:delText>
              </w:r>
            </w:del>
            <w:ins w:id="27" w:author="Huawei" w:date="2019-11-06T10:32:00Z">
              <w:r w:rsidR="000D644B">
                <w:rPr>
                  <w:rFonts w:ascii="Arial" w:eastAsia="SimSun" w:hAnsi="Arial"/>
                  <w:sz w:val="18"/>
                  <w:lang w:eastAsia="ja-JP"/>
                </w:rPr>
                <w:t>9.3.3.Z1</w:t>
              </w:r>
            </w:ins>
          </w:p>
        </w:tc>
        <w:tc>
          <w:tcPr>
            <w:tcW w:w="2700" w:type="dxa"/>
            <w:tcBorders>
              <w:top w:val="single" w:sz="4" w:space="0" w:color="auto"/>
              <w:left w:val="single" w:sz="4" w:space="0" w:color="auto"/>
              <w:bottom w:val="single" w:sz="4" w:space="0" w:color="auto"/>
              <w:right w:val="single" w:sz="4" w:space="0" w:color="auto"/>
            </w:tcBorders>
          </w:tcPr>
          <w:p w14:paraId="7A4DB914" w14:textId="77777777" w:rsidR="00387EB9" w:rsidRPr="00387EB9" w:rsidRDefault="00387EB9" w:rsidP="00387EB9">
            <w:pPr>
              <w:keepNext/>
              <w:keepLines/>
              <w:spacing w:after="0"/>
              <w:rPr>
                <w:rFonts w:ascii="Arial" w:eastAsia="SimSun" w:hAnsi="Arial"/>
                <w:sz w:val="18"/>
                <w:lang w:eastAsia="ja-JP"/>
              </w:rPr>
            </w:pPr>
            <w:r w:rsidRPr="00387EB9">
              <w:rPr>
                <w:rFonts w:ascii="Arial" w:eastAsia="SimSun" w:hAnsi="Arial"/>
                <w:sz w:val="18"/>
                <w:lang w:eastAsia="ja-JP"/>
              </w:rPr>
              <w:t xml:space="preserve">The UE RLF Report Container IE received in the </w:t>
            </w:r>
            <w:r w:rsidRPr="00387EB9">
              <w:rPr>
                <w:rFonts w:ascii="Arial" w:eastAsia="SimSun" w:hAnsi="Arial"/>
                <w:sz w:val="18"/>
              </w:rPr>
              <w:t>FAILURE</w:t>
            </w:r>
            <w:r w:rsidRPr="00387EB9">
              <w:rPr>
                <w:rFonts w:ascii="Arial" w:eastAsia="SimSun" w:hAnsi="Arial"/>
                <w:sz w:val="18"/>
                <w:lang w:eastAsia="ja-JP"/>
              </w:rPr>
              <w:t xml:space="preserve"> INDICATION message.</w:t>
            </w:r>
          </w:p>
        </w:tc>
      </w:tr>
    </w:tbl>
    <w:p w14:paraId="3F1BEB94" w14:textId="77777777" w:rsidR="00387EB9" w:rsidRPr="00387EB9" w:rsidRDefault="00387EB9" w:rsidP="00387EB9">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581"/>
      </w:tblGrid>
      <w:tr w:rsidR="00387EB9" w:rsidRPr="00387EB9" w14:paraId="7118E2E4" w14:textId="77777777" w:rsidTr="00A77FD7">
        <w:tc>
          <w:tcPr>
            <w:tcW w:w="3775" w:type="dxa"/>
          </w:tcPr>
          <w:p w14:paraId="2D2957FF" w14:textId="77777777" w:rsidR="00387EB9" w:rsidRPr="00387EB9" w:rsidRDefault="00387EB9" w:rsidP="00387EB9">
            <w:pPr>
              <w:keepNext/>
              <w:keepLines/>
              <w:spacing w:after="0"/>
              <w:jc w:val="center"/>
              <w:rPr>
                <w:rFonts w:ascii="Arial" w:eastAsia="SimSun" w:hAnsi="Arial"/>
                <w:b/>
                <w:sz w:val="18"/>
                <w:lang w:eastAsia="ja-JP"/>
              </w:rPr>
            </w:pPr>
            <w:r w:rsidRPr="00387EB9">
              <w:rPr>
                <w:rFonts w:ascii="Arial" w:eastAsia="SimSun" w:hAnsi="Arial"/>
                <w:b/>
                <w:sz w:val="18"/>
                <w:lang w:eastAsia="ja-JP"/>
              </w:rPr>
              <w:t>Condition</w:t>
            </w:r>
          </w:p>
        </w:tc>
        <w:tc>
          <w:tcPr>
            <w:tcW w:w="5581" w:type="dxa"/>
          </w:tcPr>
          <w:p w14:paraId="26219333" w14:textId="77777777" w:rsidR="00387EB9" w:rsidRPr="00387EB9" w:rsidRDefault="00387EB9" w:rsidP="00387EB9">
            <w:pPr>
              <w:keepNext/>
              <w:keepLines/>
              <w:spacing w:after="0"/>
              <w:jc w:val="center"/>
              <w:rPr>
                <w:rFonts w:ascii="Arial" w:eastAsia="SimSun" w:hAnsi="Arial"/>
                <w:b/>
                <w:sz w:val="18"/>
                <w:lang w:eastAsia="ja-JP"/>
              </w:rPr>
            </w:pPr>
            <w:r w:rsidRPr="00387EB9">
              <w:rPr>
                <w:rFonts w:ascii="Arial" w:eastAsia="SimSun" w:hAnsi="Arial"/>
                <w:b/>
                <w:sz w:val="18"/>
                <w:lang w:eastAsia="ja-JP"/>
              </w:rPr>
              <w:t>Explanation</w:t>
            </w:r>
          </w:p>
        </w:tc>
      </w:tr>
      <w:tr w:rsidR="00387EB9" w:rsidRPr="00387EB9" w14:paraId="0681AF9F" w14:textId="77777777" w:rsidTr="00A77FD7">
        <w:tc>
          <w:tcPr>
            <w:tcW w:w="3775" w:type="dxa"/>
            <w:tcBorders>
              <w:top w:val="single" w:sz="4" w:space="0" w:color="auto"/>
              <w:left w:val="single" w:sz="4" w:space="0" w:color="auto"/>
              <w:bottom w:val="single" w:sz="4" w:space="0" w:color="auto"/>
              <w:right w:val="single" w:sz="4" w:space="0" w:color="auto"/>
            </w:tcBorders>
          </w:tcPr>
          <w:p w14:paraId="62C53D16" w14:textId="7E2C811D" w:rsidR="00387EB9" w:rsidRPr="00387EB9" w:rsidRDefault="00387EB9" w:rsidP="00387EB9">
            <w:pPr>
              <w:keepNext/>
              <w:keepLines/>
              <w:spacing w:after="0"/>
              <w:rPr>
                <w:rFonts w:ascii="Arial" w:eastAsia="SimSun" w:hAnsi="Arial"/>
                <w:sz w:val="18"/>
                <w:lang w:eastAsia="zh-CN"/>
              </w:rPr>
            </w:pPr>
            <w:proofErr w:type="spellStart"/>
            <w:r w:rsidRPr="00387EB9">
              <w:rPr>
                <w:rFonts w:ascii="Arial" w:eastAsia="SimSun" w:hAnsi="Arial"/>
                <w:sz w:val="18"/>
                <w:lang w:eastAsia="ja-JP"/>
              </w:rPr>
              <w:t>ifHandoverReportTypeHoToWrongCell</w:t>
            </w:r>
            <w:ins w:id="28" w:author="Huawei" w:date="2019-11-07T10:52:00Z">
              <w:r w:rsidR="00251765">
                <w:rPr>
                  <w:rFonts w:ascii="Arial" w:eastAsia="SimSun" w:hAnsi="Arial"/>
                  <w:sz w:val="18"/>
                  <w:lang w:eastAsia="ja-JP"/>
                </w:rPr>
                <w:t>andnoUERLFReport</w:t>
              </w:r>
            </w:ins>
            <w:proofErr w:type="spellEnd"/>
          </w:p>
        </w:tc>
        <w:tc>
          <w:tcPr>
            <w:tcW w:w="5581" w:type="dxa"/>
            <w:tcBorders>
              <w:top w:val="single" w:sz="4" w:space="0" w:color="auto"/>
              <w:left w:val="single" w:sz="4" w:space="0" w:color="auto"/>
              <w:bottom w:val="single" w:sz="4" w:space="0" w:color="auto"/>
              <w:right w:val="single" w:sz="4" w:space="0" w:color="auto"/>
            </w:tcBorders>
          </w:tcPr>
          <w:p w14:paraId="43C5635D" w14:textId="7D27C77A" w:rsidR="00387EB9" w:rsidRPr="00387EB9" w:rsidRDefault="00387EB9" w:rsidP="00387EB9">
            <w:pPr>
              <w:keepNext/>
              <w:keepLines/>
              <w:spacing w:after="0"/>
              <w:rPr>
                <w:rFonts w:ascii="Arial" w:eastAsia="SimSun" w:hAnsi="Arial"/>
                <w:sz w:val="18"/>
                <w:lang w:val="en-US" w:eastAsia="zh-CN"/>
              </w:rPr>
            </w:pPr>
            <w:r w:rsidRPr="00387EB9">
              <w:rPr>
                <w:rFonts w:ascii="Arial" w:eastAsia="SimSun" w:hAnsi="Arial"/>
                <w:sz w:val="18"/>
                <w:lang w:eastAsia="ja-JP"/>
              </w:rPr>
              <w:t xml:space="preserve">This IE shall be present if the </w:t>
            </w:r>
            <w:r w:rsidRPr="00387EB9">
              <w:rPr>
                <w:rFonts w:ascii="Arial" w:eastAsia="SimSun" w:hAnsi="Arial" w:hint="eastAsia"/>
                <w:i/>
                <w:sz w:val="18"/>
                <w:lang w:eastAsia="zh-CN"/>
              </w:rPr>
              <w:t>Handover</w:t>
            </w:r>
            <w:r w:rsidRPr="00387EB9">
              <w:rPr>
                <w:rFonts w:ascii="Arial" w:eastAsia="SimSun" w:hAnsi="Arial"/>
                <w:i/>
                <w:sz w:val="18"/>
                <w:lang w:eastAsia="ja-JP"/>
              </w:rPr>
              <w:t xml:space="preserve"> Report Type</w:t>
            </w:r>
            <w:r w:rsidRPr="00387EB9">
              <w:rPr>
                <w:rFonts w:ascii="Arial" w:eastAsia="SimSun" w:hAnsi="Arial"/>
                <w:sz w:val="18"/>
                <w:lang w:eastAsia="ja-JP"/>
              </w:rPr>
              <w:t xml:space="preserve"> IE is set to the value "HO to wrong cell"</w:t>
            </w:r>
            <w:ins w:id="29" w:author="Huawei" w:date="2019-11-07T10:53:00Z">
              <w:r w:rsidR="00FD0FDB">
                <w:rPr>
                  <w:rFonts w:ascii="Arial" w:eastAsia="SimSun" w:hAnsi="Arial"/>
                  <w:sz w:val="18"/>
                  <w:lang w:eastAsia="ja-JP"/>
                </w:rPr>
                <w:t xml:space="preserve"> and if the UE RLF Report IE is absent</w:t>
              </w:r>
            </w:ins>
          </w:p>
        </w:tc>
      </w:tr>
      <w:tr w:rsidR="00387EB9" w:rsidRPr="00387EB9" w14:paraId="2C67E0B3" w14:textId="77777777" w:rsidTr="00A77FD7">
        <w:tc>
          <w:tcPr>
            <w:tcW w:w="3775" w:type="dxa"/>
            <w:tcBorders>
              <w:top w:val="single" w:sz="4" w:space="0" w:color="auto"/>
              <w:left w:val="single" w:sz="4" w:space="0" w:color="auto"/>
              <w:bottom w:val="single" w:sz="4" w:space="0" w:color="auto"/>
              <w:right w:val="single" w:sz="4" w:space="0" w:color="auto"/>
            </w:tcBorders>
          </w:tcPr>
          <w:p w14:paraId="383B0928" w14:textId="77777777" w:rsidR="00387EB9" w:rsidRPr="00387EB9" w:rsidRDefault="00387EB9" w:rsidP="00387EB9">
            <w:pPr>
              <w:keepNext/>
              <w:keepLines/>
              <w:spacing w:after="0"/>
              <w:rPr>
                <w:rFonts w:ascii="Arial" w:eastAsia="SimSun" w:hAnsi="Arial"/>
                <w:sz w:val="18"/>
                <w:lang w:eastAsia="zh-CN"/>
              </w:rPr>
            </w:pPr>
            <w:proofErr w:type="spellStart"/>
            <w:r w:rsidRPr="00387EB9">
              <w:rPr>
                <w:rFonts w:ascii="Arial" w:eastAsia="SimSun" w:hAnsi="Arial"/>
                <w:sz w:val="18"/>
                <w:lang w:eastAsia="ja-JP"/>
              </w:rPr>
              <w:t>ifHandoverReportTypeIntersystempingpong</w:t>
            </w:r>
            <w:proofErr w:type="spellEnd"/>
          </w:p>
        </w:tc>
        <w:tc>
          <w:tcPr>
            <w:tcW w:w="5581" w:type="dxa"/>
            <w:tcBorders>
              <w:top w:val="single" w:sz="4" w:space="0" w:color="auto"/>
              <w:left w:val="single" w:sz="4" w:space="0" w:color="auto"/>
              <w:bottom w:val="single" w:sz="4" w:space="0" w:color="auto"/>
              <w:right w:val="single" w:sz="4" w:space="0" w:color="auto"/>
            </w:tcBorders>
          </w:tcPr>
          <w:p w14:paraId="4BDB0551" w14:textId="77777777" w:rsidR="00387EB9" w:rsidRPr="00387EB9" w:rsidRDefault="00387EB9" w:rsidP="00387EB9">
            <w:pPr>
              <w:keepNext/>
              <w:keepLines/>
              <w:spacing w:after="0"/>
              <w:rPr>
                <w:rFonts w:ascii="Arial" w:eastAsia="SimSun" w:hAnsi="Arial"/>
                <w:sz w:val="18"/>
                <w:lang w:val="en-US" w:eastAsia="zh-CN"/>
              </w:rPr>
            </w:pPr>
            <w:r w:rsidRPr="00387EB9">
              <w:rPr>
                <w:rFonts w:ascii="Arial" w:eastAsia="SimSun" w:hAnsi="Arial"/>
                <w:sz w:val="18"/>
                <w:lang w:eastAsia="ja-JP"/>
              </w:rPr>
              <w:t xml:space="preserve">This IE shall be present if the </w:t>
            </w:r>
            <w:r w:rsidRPr="00387EB9">
              <w:rPr>
                <w:rFonts w:ascii="Arial" w:eastAsia="SimSun" w:hAnsi="Arial" w:hint="eastAsia"/>
                <w:i/>
                <w:sz w:val="18"/>
                <w:lang w:eastAsia="zh-CN"/>
              </w:rPr>
              <w:t>Handover</w:t>
            </w:r>
            <w:r w:rsidRPr="00387EB9">
              <w:rPr>
                <w:rFonts w:ascii="Arial" w:eastAsia="SimSun" w:hAnsi="Arial"/>
                <w:i/>
                <w:sz w:val="18"/>
                <w:lang w:eastAsia="ja-JP"/>
              </w:rPr>
              <w:t xml:space="preserve"> Report Type</w:t>
            </w:r>
            <w:r w:rsidRPr="00387EB9">
              <w:rPr>
                <w:rFonts w:ascii="Arial" w:eastAsia="SimSun" w:hAnsi="Arial"/>
                <w:sz w:val="18"/>
                <w:lang w:eastAsia="ja-JP"/>
              </w:rPr>
              <w:t xml:space="preserve"> IE is set to the value "Inter System ping-pong"</w:t>
            </w:r>
          </w:p>
        </w:tc>
      </w:tr>
      <w:tr w:rsidR="00387EB9" w:rsidRPr="00387EB9" w14:paraId="2ABA74CF" w14:textId="77777777" w:rsidTr="00A77FD7">
        <w:tc>
          <w:tcPr>
            <w:tcW w:w="3775" w:type="dxa"/>
            <w:tcBorders>
              <w:top w:val="single" w:sz="4" w:space="0" w:color="auto"/>
              <w:left w:val="single" w:sz="4" w:space="0" w:color="auto"/>
              <w:bottom w:val="single" w:sz="4" w:space="0" w:color="auto"/>
              <w:right w:val="single" w:sz="4" w:space="0" w:color="auto"/>
            </w:tcBorders>
          </w:tcPr>
          <w:p w14:paraId="2823F890" w14:textId="45DA4A30" w:rsidR="00387EB9" w:rsidRPr="00387EB9" w:rsidRDefault="00387EB9" w:rsidP="00251765">
            <w:pPr>
              <w:keepNext/>
              <w:keepLines/>
              <w:spacing w:after="0"/>
              <w:rPr>
                <w:rFonts w:ascii="Arial" w:eastAsia="SimSun" w:hAnsi="Arial"/>
                <w:sz w:val="18"/>
                <w:lang w:eastAsia="ja-JP"/>
              </w:rPr>
            </w:pPr>
            <w:proofErr w:type="spellStart"/>
            <w:r w:rsidRPr="00387EB9">
              <w:rPr>
                <w:rFonts w:ascii="Arial" w:eastAsia="SimSun" w:hAnsi="Arial"/>
                <w:sz w:val="18"/>
                <w:lang w:eastAsia="ja-JP"/>
              </w:rPr>
              <w:t>ifUERLFReport</w:t>
            </w:r>
            <w:del w:id="30" w:author="Huawei" w:date="2019-11-07T10:52:00Z">
              <w:r w:rsidRPr="00387EB9" w:rsidDel="00251765">
                <w:rPr>
                  <w:rFonts w:ascii="Arial" w:eastAsia="SimSun" w:hAnsi="Arial"/>
                  <w:sz w:val="18"/>
                  <w:lang w:eastAsia="ja-JP"/>
                </w:rPr>
                <w:delText>Container</w:delText>
              </w:r>
            </w:del>
            <w:r w:rsidRPr="00387EB9">
              <w:rPr>
                <w:rFonts w:ascii="Arial" w:eastAsia="SimSun" w:hAnsi="Arial"/>
                <w:sz w:val="18"/>
                <w:lang w:eastAsia="ja-JP"/>
              </w:rPr>
              <w:t>Absent</w:t>
            </w:r>
            <w:proofErr w:type="spellEnd"/>
          </w:p>
        </w:tc>
        <w:tc>
          <w:tcPr>
            <w:tcW w:w="5581" w:type="dxa"/>
            <w:tcBorders>
              <w:top w:val="single" w:sz="4" w:space="0" w:color="auto"/>
              <w:left w:val="single" w:sz="4" w:space="0" w:color="auto"/>
              <w:bottom w:val="single" w:sz="4" w:space="0" w:color="auto"/>
              <w:right w:val="single" w:sz="4" w:space="0" w:color="auto"/>
            </w:tcBorders>
          </w:tcPr>
          <w:p w14:paraId="0703755F" w14:textId="7A1C90BF" w:rsidR="00387EB9" w:rsidRPr="00387EB9" w:rsidRDefault="00387EB9" w:rsidP="00FD0FDB">
            <w:pPr>
              <w:keepNext/>
              <w:keepLines/>
              <w:spacing w:after="0"/>
              <w:rPr>
                <w:rFonts w:ascii="Arial" w:eastAsia="SimSun" w:hAnsi="Arial"/>
                <w:sz w:val="18"/>
                <w:lang w:eastAsia="ja-JP"/>
              </w:rPr>
            </w:pPr>
            <w:r w:rsidRPr="00387EB9">
              <w:rPr>
                <w:rFonts w:ascii="Arial" w:eastAsia="SimSun" w:hAnsi="Arial"/>
                <w:sz w:val="18"/>
                <w:lang w:eastAsia="ja-JP"/>
              </w:rPr>
              <w:t>This IE shall be present if the UE RLF Report</w:t>
            </w:r>
            <w:del w:id="31" w:author="Huawei" w:date="2019-11-07T10:54:00Z">
              <w:r w:rsidRPr="00387EB9" w:rsidDel="00FD0FDB">
                <w:rPr>
                  <w:rFonts w:ascii="Arial" w:eastAsia="SimSun" w:hAnsi="Arial"/>
                  <w:sz w:val="18"/>
                  <w:lang w:eastAsia="ja-JP"/>
                </w:rPr>
                <w:delText xml:space="preserve"> Container</w:delText>
              </w:r>
            </w:del>
            <w:r w:rsidRPr="00387EB9">
              <w:rPr>
                <w:rFonts w:ascii="Arial" w:eastAsia="SimSun" w:hAnsi="Arial"/>
                <w:sz w:val="18"/>
                <w:lang w:eastAsia="ja-JP"/>
              </w:rPr>
              <w:t xml:space="preserve"> IE is absent </w:t>
            </w:r>
          </w:p>
        </w:tc>
      </w:tr>
    </w:tbl>
    <w:p w14:paraId="59E62505" w14:textId="4FDB0A66" w:rsidR="00B05D4F" w:rsidDel="00AB13D7" w:rsidRDefault="00B05D4F" w:rsidP="00B05D4F">
      <w:pPr>
        <w:rPr>
          <w:ins w:id="32" w:author="Gengtingting (Ting)" w:date="2019-11-04T11:11:00Z"/>
          <w:del w:id="33" w:author="Huawei" w:date="2019-11-05T16:23:00Z"/>
          <w:rFonts w:eastAsia="SimSun"/>
          <w:lang w:eastAsia="zh-CN"/>
        </w:rPr>
      </w:pPr>
    </w:p>
    <w:p w14:paraId="060C301E" w14:textId="77777777" w:rsidR="006B6E4D" w:rsidRPr="00E359AA" w:rsidRDefault="006B6E4D" w:rsidP="006B6E4D">
      <w:pPr>
        <w:keepNext/>
        <w:keepLines/>
        <w:spacing w:before="120"/>
        <w:ind w:left="1418" w:hanging="1418"/>
        <w:outlineLvl w:val="3"/>
        <w:rPr>
          <w:ins w:id="34" w:author="Huawei" w:date="2019-11-04T11:24:00Z"/>
          <w:rFonts w:ascii="Arial" w:eastAsia="SimSun" w:hAnsi="Arial"/>
          <w:sz w:val="24"/>
        </w:rPr>
      </w:pPr>
      <w:ins w:id="35" w:author="Huawei" w:date="2019-11-04T11:24:00Z">
        <w:r w:rsidRPr="00E359AA">
          <w:rPr>
            <w:rFonts w:ascii="Arial" w:eastAsia="SimSun" w:hAnsi="Arial"/>
            <w:sz w:val="24"/>
          </w:rPr>
          <w:t>9.3.3</w:t>
        </w:r>
        <w:proofErr w:type="gramStart"/>
        <w:r w:rsidRPr="00E359AA">
          <w:rPr>
            <w:rFonts w:ascii="Arial" w:eastAsia="SimSun" w:hAnsi="Arial"/>
            <w:sz w:val="24"/>
          </w:rPr>
          <w:t>.</w:t>
        </w:r>
        <w:r>
          <w:rPr>
            <w:rFonts w:ascii="Arial" w:eastAsia="SimSun" w:hAnsi="Arial"/>
            <w:sz w:val="24"/>
          </w:rPr>
          <w:t>Z1</w:t>
        </w:r>
        <w:proofErr w:type="gramEnd"/>
        <w:r w:rsidRPr="00E359AA">
          <w:rPr>
            <w:rFonts w:ascii="Arial" w:eastAsia="SimSun" w:hAnsi="Arial"/>
            <w:sz w:val="24"/>
          </w:rPr>
          <w:tab/>
        </w:r>
        <w:r>
          <w:rPr>
            <w:rFonts w:ascii="Arial" w:eastAsia="SimSun" w:hAnsi="Arial"/>
            <w:sz w:val="24"/>
          </w:rPr>
          <w:t>UE RLF Report</w:t>
        </w:r>
      </w:ins>
    </w:p>
    <w:p w14:paraId="1C9EB3AF" w14:textId="40F1FFA0" w:rsidR="006B6E4D" w:rsidRPr="00E359AA" w:rsidRDefault="006B6E4D" w:rsidP="006B6E4D">
      <w:pPr>
        <w:rPr>
          <w:ins w:id="36" w:author="Huawei" w:date="2019-11-04T11:24:00Z"/>
          <w:rFonts w:eastAsia="SimSun"/>
        </w:rPr>
      </w:pPr>
      <w:ins w:id="37" w:author="Huawei" w:date="2019-11-04T11:24:00Z">
        <w:r w:rsidRPr="00E359AA">
          <w:rPr>
            <w:rFonts w:eastAsia="SimSun"/>
          </w:rPr>
          <w:t>This</w:t>
        </w:r>
      </w:ins>
      <w:ins w:id="38" w:author="Huawei" w:date="2019-11-04T11:41:00Z">
        <w:r w:rsidR="00286985">
          <w:rPr>
            <w:rFonts w:eastAsia="SimSun"/>
          </w:rPr>
          <w:t xml:space="preserve"> IE</w:t>
        </w:r>
      </w:ins>
      <w:ins w:id="39" w:author="Huawei" w:date="2019-11-04T11:40:00Z">
        <w:r w:rsidR="00286985">
          <w:rPr>
            <w:rFonts w:eastAsia="SimSun"/>
          </w:rPr>
          <w:t xml:space="preserve"> contains the RLF Report to be transfer</w:t>
        </w:r>
      </w:ins>
      <w:ins w:id="40" w:author="Huawei" w:date="2019-11-04T11:41:00Z">
        <w:r w:rsidR="00286985">
          <w:rPr>
            <w:rFonts w:eastAsia="SimSun"/>
          </w:rPr>
          <w:t>red</w:t>
        </w:r>
      </w:ins>
      <w:ins w:id="41" w:author="Huawei" w:date="2019-11-04T11:24:00Z">
        <w:r w:rsidRPr="00E359AA">
          <w:rPr>
            <w:rFonts w:eastAsia="SimSu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B6E4D" w:rsidRPr="00E359AA" w14:paraId="351EB131" w14:textId="77777777" w:rsidTr="00A77FD7">
        <w:trPr>
          <w:ins w:id="42" w:author="Huawei" w:date="2019-11-04T11:24:00Z"/>
        </w:trPr>
        <w:tc>
          <w:tcPr>
            <w:tcW w:w="2448" w:type="dxa"/>
          </w:tcPr>
          <w:p w14:paraId="0F6010AD" w14:textId="77777777" w:rsidR="006B6E4D" w:rsidRPr="00E359AA" w:rsidRDefault="006B6E4D" w:rsidP="00A77FD7">
            <w:pPr>
              <w:keepNext/>
              <w:keepLines/>
              <w:spacing w:after="0"/>
              <w:jc w:val="center"/>
              <w:rPr>
                <w:ins w:id="43" w:author="Huawei" w:date="2019-11-04T11:24:00Z"/>
                <w:rFonts w:ascii="Arial" w:eastAsia="SimSun" w:hAnsi="Arial" w:cs="Arial"/>
                <w:b/>
                <w:sz w:val="18"/>
                <w:lang w:eastAsia="ja-JP"/>
              </w:rPr>
            </w:pPr>
            <w:ins w:id="44" w:author="Huawei" w:date="2019-11-04T11:24:00Z">
              <w:r w:rsidRPr="00E359AA">
                <w:rPr>
                  <w:rFonts w:ascii="Arial" w:eastAsia="SimSun" w:hAnsi="Arial" w:cs="Arial"/>
                  <w:b/>
                  <w:sz w:val="18"/>
                  <w:lang w:eastAsia="ja-JP"/>
                </w:rPr>
                <w:t>IE/Group Name</w:t>
              </w:r>
            </w:ins>
          </w:p>
        </w:tc>
        <w:tc>
          <w:tcPr>
            <w:tcW w:w="1080" w:type="dxa"/>
          </w:tcPr>
          <w:p w14:paraId="736C76FD" w14:textId="77777777" w:rsidR="006B6E4D" w:rsidRPr="00E359AA" w:rsidRDefault="006B6E4D" w:rsidP="00A77FD7">
            <w:pPr>
              <w:keepNext/>
              <w:keepLines/>
              <w:spacing w:after="0"/>
              <w:jc w:val="center"/>
              <w:rPr>
                <w:ins w:id="45" w:author="Huawei" w:date="2019-11-04T11:24:00Z"/>
                <w:rFonts w:ascii="Arial" w:eastAsia="SimSun" w:hAnsi="Arial" w:cs="Arial"/>
                <w:b/>
                <w:sz w:val="18"/>
                <w:lang w:eastAsia="ja-JP"/>
              </w:rPr>
            </w:pPr>
            <w:ins w:id="46" w:author="Huawei" w:date="2019-11-04T11:24:00Z">
              <w:r w:rsidRPr="00E359AA">
                <w:rPr>
                  <w:rFonts w:ascii="Arial" w:eastAsia="SimSun" w:hAnsi="Arial" w:cs="Arial"/>
                  <w:b/>
                  <w:sz w:val="18"/>
                  <w:lang w:eastAsia="ja-JP"/>
                </w:rPr>
                <w:t>Presence</w:t>
              </w:r>
            </w:ins>
          </w:p>
        </w:tc>
        <w:tc>
          <w:tcPr>
            <w:tcW w:w="1440" w:type="dxa"/>
          </w:tcPr>
          <w:p w14:paraId="231DC651" w14:textId="77777777" w:rsidR="006B6E4D" w:rsidRPr="00E359AA" w:rsidRDefault="006B6E4D" w:rsidP="00A77FD7">
            <w:pPr>
              <w:keepNext/>
              <w:keepLines/>
              <w:spacing w:after="0"/>
              <w:jc w:val="center"/>
              <w:rPr>
                <w:ins w:id="47" w:author="Huawei" w:date="2019-11-04T11:24:00Z"/>
                <w:rFonts w:ascii="Arial" w:eastAsia="SimSun" w:hAnsi="Arial" w:cs="Arial"/>
                <w:b/>
                <w:sz w:val="18"/>
                <w:lang w:eastAsia="ja-JP"/>
              </w:rPr>
            </w:pPr>
            <w:ins w:id="48" w:author="Huawei" w:date="2019-11-04T11:24:00Z">
              <w:r w:rsidRPr="00E359AA">
                <w:rPr>
                  <w:rFonts w:ascii="Arial" w:eastAsia="SimSun" w:hAnsi="Arial" w:cs="Arial"/>
                  <w:b/>
                  <w:sz w:val="18"/>
                  <w:lang w:eastAsia="ja-JP"/>
                </w:rPr>
                <w:t>Range</w:t>
              </w:r>
            </w:ins>
          </w:p>
        </w:tc>
        <w:tc>
          <w:tcPr>
            <w:tcW w:w="1872" w:type="dxa"/>
          </w:tcPr>
          <w:p w14:paraId="484DD563" w14:textId="77777777" w:rsidR="006B6E4D" w:rsidRPr="00E359AA" w:rsidRDefault="006B6E4D" w:rsidP="00A77FD7">
            <w:pPr>
              <w:keepNext/>
              <w:keepLines/>
              <w:spacing w:after="0"/>
              <w:jc w:val="center"/>
              <w:rPr>
                <w:ins w:id="49" w:author="Huawei" w:date="2019-11-04T11:24:00Z"/>
                <w:rFonts w:ascii="Arial" w:eastAsia="SimSun" w:hAnsi="Arial" w:cs="Arial"/>
                <w:b/>
                <w:sz w:val="18"/>
                <w:lang w:eastAsia="ja-JP"/>
              </w:rPr>
            </w:pPr>
            <w:ins w:id="50" w:author="Huawei" w:date="2019-11-04T11:24:00Z">
              <w:r w:rsidRPr="00E359AA">
                <w:rPr>
                  <w:rFonts w:ascii="Arial" w:eastAsia="SimSun" w:hAnsi="Arial" w:cs="Arial"/>
                  <w:b/>
                  <w:sz w:val="18"/>
                  <w:lang w:eastAsia="ja-JP"/>
                </w:rPr>
                <w:t>IE type and reference</w:t>
              </w:r>
            </w:ins>
          </w:p>
        </w:tc>
        <w:tc>
          <w:tcPr>
            <w:tcW w:w="2880" w:type="dxa"/>
          </w:tcPr>
          <w:p w14:paraId="6D000723" w14:textId="77777777" w:rsidR="006B6E4D" w:rsidRPr="00E359AA" w:rsidRDefault="006B6E4D" w:rsidP="00A77FD7">
            <w:pPr>
              <w:keepNext/>
              <w:keepLines/>
              <w:spacing w:after="0"/>
              <w:jc w:val="center"/>
              <w:rPr>
                <w:ins w:id="51" w:author="Huawei" w:date="2019-11-04T11:24:00Z"/>
                <w:rFonts w:ascii="Arial" w:eastAsia="SimSun" w:hAnsi="Arial" w:cs="Arial"/>
                <w:b/>
                <w:sz w:val="18"/>
                <w:lang w:eastAsia="ja-JP"/>
              </w:rPr>
            </w:pPr>
            <w:ins w:id="52" w:author="Huawei" w:date="2019-11-04T11:24:00Z">
              <w:r w:rsidRPr="00E359AA">
                <w:rPr>
                  <w:rFonts w:ascii="Arial" w:eastAsia="SimSun" w:hAnsi="Arial" w:cs="Arial"/>
                  <w:b/>
                  <w:sz w:val="18"/>
                  <w:lang w:eastAsia="ja-JP"/>
                </w:rPr>
                <w:t>Semantics description</w:t>
              </w:r>
            </w:ins>
          </w:p>
        </w:tc>
      </w:tr>
      <w:tr w:rsidR="006B6E4D" w:rsidRPr="00E359AA" w14:paraId="2AA14022" w14:textId="77777777" w:rsidTr="00A77FD7">
        <w:trPr>
          <w:ins w:id="53" w:author="Huawei" w:date="2019-11-04T11:24:00Z"/>
        </w:trPr>
        <w:tc>
          <w:tcPr>
            <w:tcW w:w="2448" w:type="dxa"/>
          </w:tcPr>
          <w:p w14:paraId="758078CB" w14:textId="4405D468" w:rsidR="006B6E4D" w:rsidRPr="00E359AA" w:rsidRDefault="006B6E4D" w:rsidP="00A77FD7">
            <w:pPr>
              <w:keepNext/>
              <w:keepLines/>
              <w:spacing w:after="0"/>
              <w:rPr>
                <w:ins w:id="54" w:author="Huawei" w:date="2019-11-04T11:24:00Z"/>
                <w:rFonts w:ascii="Arial" w:eastAsia="Batang" w:hAnsi="Arial" w:cs="Arial"/>
                <w:sz w:val="18"/>
                <w:lang w:eastAsia="ja-JP"/>
              </w:rPr>
            </w:pPr>
            <w:ins w:id="55" w:author="Huawei" w:date="2019-11-04T11:24:00Z">
              <w:r w:rsidRPr="00E359AA">
                <w:rPr>
                  <w:rFonts w:ascii="Arial" w:eastAsia="Batang" w:hAnsi="Arial" w:cs="Arial"/>
                  <w:sz w:val="18"/>
                  <w:lang w:eastAsia="ja-JP"/>
                </w:rPr>
                <w:t xml:space="preserve">CHOICE </w:t>
              </w:r>
            </w:ins>
            <w:ins w:id="56" w:author="Huawei" w:date="2019-11-08T12:29:00Z">
              <w:r w:rsidR="004C3279" w:rsidRPr="004C3279">
                <w:rPr>
                  <w:rFonts w:ascii="Arial" w:eastAsia="Batang" w:hAnsi="Arial" w:cs="Arial"/>
                  <w:i/>
                  <w:sz w:val="18"/>
                  <w:lang w:eastAsia="ja-JP"/>
                </w:rPr>
                <w:t xml:space="preserve">RLF report </w:t>
              </w:r>
            </w:ins>
            <w:ins w:id="57" w:author="Huawei" w:date="2019-11-04T11:24:00Z">
              <w:r>
                <w:rPr>
                  <w:rFonts w:ascii="Arial" w:eastAsia="Batang" w:hAnsi="Arial" w:cs="Arial"/>
                  <w:i/>
                  <w:sz w:val="18"/>
                  <w:lang w:eastAsia="ja-JP"/>
                </w:rPr>
                <w:t>type</w:t>
              </w:r>
            </w:ins>
          </w:p>
        </w:tc>
        <w:tc>
          <w:tcPr>
            <w:tcW w:w="1080" w:type="dxa"/>
          </w:tcPr>
          <w:p w14:paraId="5CA6F556" w14:textId="77777777" w:rsidR="006B6E4D" w:rsidRPr="00E359AA" w:rsidRDefault="006B6E4D" w:rsidP="00A77FD7">
            <w:pPr>
              <w:keepNext/>
              <w:keepLines/>
              <w:spacing w:after="0"/>
              <w:rPr>
                <w:ins w:id="58" w:author="Huawei" w:date="2019-11-04T11:24:00Z"/>
                <w:rFonts w:ascii="Arial" w:eastAsia="SimSun" w:hAnsi="Arial" w:cs="Arial"/>
                <w:sz w:val="18"/>
                <w:lang w:eastAsia="ja-JP"/>
              </w:rPr>
            </w:pPr>
            <w:ins w:id="59" w:author="Huawei" w:date="2019-11-04T11:24:00Z">
              <w:r w:rsidRPr="00E359AA">
                <w:rPr>
                  <w:rFonts w:ascii="Arial" w:eastAsia="SimSun" w:hAnsi="Arial" w:cs="Arial"/>
                  <w:sz w:val="18"/>
                  <w:lang w:eastAsia="ja-JP"/>
                </w:rPr>
                <w:t>M</w:t>
              </w:r>
            </w:ins>
          </w:p>
        </w:tc>
        <w:tc>
          <w:tcPr>
            <w:tcW w:w="1440" w:type="dxa"/>
          </w:tcPr>
          <w:p w14:paraId="0C1ECC2C" w14:textId="77777777" w:rsidR="006B6E4D" w:rsidRPr="00E359AA" w:rsidRDefault="006B6E4D" w:rsidP="00A77FD7">
            <w:pPr>
              <w:keepNext/>
              <w:keepLines/>
              <w:spacing w:after="0"/>
              <w:rPr>
                <w:ins w:id="60" w:author="Huawei" w:date="2019-11-04T11:24:00Z"/>
                <w:rFonts w:ascii="Arial" w:eastAsia="SimSun" w:hAnsi="Arial"/>
                <w:i/>
                <w:sz w:val="18"/>
                <w:lang w:eastAsia="ja-JP"/>
              </w:rPr>
            </w:pPr>
          </w:p>
        </w:tc>
        <w:tc>
          <w:tcPr>
            <w:tcW w:w="1872" w:type="dxa"/>
          </w:tcPr>
          <w:p w14:paraId="148B64FE" w14:textId="77777777" w:rsidR="006B6E4D" w:rsidRPr="00E359AA" w:rsidRDefault="006B6E4D" w:rsidP="00A77FD7">
            <w:pPr>
              <w:keepNext/>
              <w:keepLines/>
              <w:spacing w:after="0"/>
              <w:rPr>
                <w:ins w:id="61" w:author="Huawei" w:date="2019-11-04T11:24:00Z"/>
                <w:rFonts w:ascii="Arial" w:eastAsia="SimSun" w:hAnsi="Arial"/>
                <w:sz w:val="18"/>
                <w:lang w:eastAsia="ja-JP"/>
              </w:rPr>
            </w:pPr>
          </w:p>
        </w:tc>
        <w:tc>
          <w:tcPr>
            <w:tcW w:w="2880" w:type="dxa"/>
          </w:tcPr>
          <w:p w14:paraId="42AE0FCF" w14:textId="77777777" w:rsidR="006B6E4D" w:rsidRPr="00E359AA" w:rsidRDefault="006B6E4D" w:rsidP="00A77FD7">
            <w:pPr>
              <w:keepNext/>
              <w:keepLines/>
              <w:spacing w:after="0"/>
              <w:rPr>
                <w:ins w:id="62" w:author="Huawei" w:date="2019-11-04T11:24:00Z"/>
                <w:rFonts w:ascii="Arial" w:eastAsia="SimSun" w:hAnsi="Arial"/>
                <w:sz w:val="18"/>
                <w:lang w:eastAsia="ja-JP"/>
              </w:rPr>
            </w:pPr>
          </w:p>
        </w:tc>
      </w:tr>
      <w:tr w:rsidR="006B6E4D" w:rsidRPr="00E359AA" w14:paraId="170EC64F" w14:textId="77777777" w:rsidTr="00A77FD7">
        <w:trPr>
          <w:ins w:id="63" w:author="Huawei" w:date="2019-11-04T11:24:00Z"/>
        </w:trPr>
        <w:tc>
          <w:tcPr>
            <w:tcW w:w="2448" w:type="dxa"/>
          </w:tcPr>
          <w:p w14:paraId="07261A38" w14:textId="77777777" w:rsidR="006B6E4D" w:rsidRPr="00E359AA" w:rsidRDefault="006B6E4D" w:rsidP="00A77FD7">
            <w:pPr>
              <w:keepNext/>
              <w:keepLines/>
              <w:spacing w:after="0"/>
              <w:ind w:left="72"/>
              <w:rPr>
                <w:ins w:id="64" w:author="Huawei" w:date="2019-11-04T11:24:00Z"/>
                <w:rFonts w:ascii="Arial" w:eastAsia="SimSun" w:hAnsi="Arial" w:cs="Arial"/>
                <w:sz w:val="18"/>
                <w:lang w:eastAsia="ja-JP"/>
              </w:rPr>
            </w:pPr>
            <w:ins w:id="65" w:author="Huawei" w:date="2019-11-04T11:24:00Z">
              <w:r w:rsidRPr="00E359AA">
                <w:rPr>
                  <w:rFonts w:ascii="Arial" w:eastAsia="SimSun" w:hAnsi="Arial" w:cs="Arial"/>
                  <w:sz w:val="18"/>
                  <w:lang w:eastAsia="ja-JP"/>
                </w:rPr>
                <w:t>&gt;</w:t>
              </w:r>
              <w:proofErr w:type="spellStart"/>
              <w:r>
                <w:rPr>
                  <w:rFonts w:ascii="Arial" w:eastAsia="SimSun" w:hAnsi="Arial" w:cs="Arial"/>
                  <w:i/>
                  <w:sz w:val="18"/>
                  <w:lang w:eastAsia="ja-JP"/>
                </w:rPr>
                <w:t>gNB</w:t>
              </w:r>
              <w:proofErr w:type="spellEnd"/>
            </w:ins>
          </w:p>
        </w:tc>
        <w:tc>
          <w:tcPr>
            <w:tcW w:w="1080" w:type="dxa"/>
          </w:tcPr>
          <w:p w14:paraId="5BC87CDB" w14:textId="77777777" w:rsidR="006B6E4D" w:rsidRPr="00E359AA" w:rsidRDefault="006B6E4D" w:rsidP="00A77FD7">
            <w:pPr>
              <w:keepNext/>
              <w:keepLines/>
              <w:spacing w:after="0"/>
              <w:rPr>
                <w:ins w:id="66" w:author="Huawei" w:date="2019-11-04T11:24:00Z"/>
                <w:rFonts w:ascii="Arial" w:eastAsia="SimSun" w:hAnsi="Arial" w:cs="Arial"/>
                <w:sz w:val="18"/>
                <w:lang w:eastAsia="ja-JP"/>
              </w:rPr>
            </w:pPr>
          </w:p>
        </w:tc>
        <w:tc>
          <w:tcPr>
            <w:tcW w:w="1440" w:type="dxa"/>
          </w:tcPr>
          <w:p w14:paraId="356AC556" w14:textId="77777777" w:rsidR="006B6E4D" w:rsidRPr="00E359AA" w:rsidRDefault="006B6E4D" w:rsidP="00A77FD7">
            <w:pPr>
              <w:keepNext/>
              <w:keepLines/>
              <w:spacing w:after="0"/>
              <w:rPr>
                <w:ins w:id="67" w:author="Huawei" w:date="2019-11-04T11:24:00Z"/>
                <w:rFonts w:ascii="Arial" w:eastAsia="SimSun" w:hAnsi="Arial" w:cs="Arial"/>
                <w:i/>
                <w:sz w:val="18"/>
                <w:lang w:eastAsia="ja-JP"/>
              </w:rPr>
            </w:pPr>
          </w:p>
        </w:tc>
        <w:tc>
          <w:tcPr>
            <w:tcW w:w="1872" w:type="dxa"/>
          </w:tcPr>
          <w:p w14:paraId="5C213DAC" w14:textId="77777777" w:rsidR="006B6E4D" w:rsidRPr="00E359AA" w:rsidRDefault="006B6E4D" w:rsidP="00A77FD7">
            <w:pPr>
              <w:keepNext/>
              <w:keepLines/>
              <w:spacing w:after="0"/>
              <w:rPr>
                <w:ins w:id="68" w:author="Huawei" w:date="2019-11-04T11:24:00Z"/>
                <w:rFonts w:ascii="Arial" w:eastAsia="SimSun" w:hAnsi="Arial" w:cs="Arial"/>
                <w:sz w:val="18"/>
                <w:lang w:eastAsia="ja-JP"/>
              </w:rPr>
            </w:pPr>
          </w:p>
        </w:tc>
        <w:tc>
          <w:tcPr>
            <w:tcW w:w="2880" w:type="dxa"/>
          </w:tcPr>
          <w:p w14:paraId="0247C9A1" w14:textId="77777777" w:rsidR="006B6E4D" w:rsidRPr="00E359AA" w:rsidRDefault="006B6E4D" w:rsidP="00A77FD7">
            <w:pPr>
              <w:keepNext/>
              <w:keepLines/>
              <w:spacing w:after="0"/>
              <w:rPr>
                <w:ins w:id="69" w:author="Huawei" w:date="2019-11-04T11:24:00Z"/>
                <w:rFonts w:ascii="Arial" w:eastAsia="SimSun" w:hAnsi="Arial" w:cs="Arial"/>
                <w:sz w:val="18"/>
                <w:lang w:eastAsia="ja-JP"/>
              </w:rPr>
            </w:pPr>
          </w:p>
        </w:tc>
      </w:tr>
      <w:tr w:rsidR="006B6E4D" w:rsidRPr="00E359AA" w14:paraId="44954830" w14:textId="77777777" w:rsidTr="00A77FD7">
        <w:trPr>
          <w:ins w:id="70" w:author="Huawei" w:date="2019-11-04T11:24:00Z"/>
        </w:trPr>
        <w:tc>
          <w:tcPr>
            <w:tcW w:w="2448" w:type="dxa"/>
          </w:tcPr>
          <w:p w14:paraId="2CDA8D9C" w14:textId="77777777" w:rsidR="006B6E4D" w:rsidRPr="00E359AA" w:rsidRDefault="006B6E4D" w:rsidP="00A77FD7">
            <w:pPr>
              <w:keepNext/>
              <w:keepLines/>
              <w:spacing w:after="0"/>
              <w:ind w:left="162"/>
              <w:rPr>
                <w:ins w:id="71" w:author="Huawei" w:date="2019-11-04T11:24:00Z"/>
                <w:rFonts w:ascii="Arial" w:eastAsia="SimSun" w:hAnsi="Arial" w:cs="Arial"/>
                <w:sz w:val="18"/>
                <w:lang w:eastAsia="ja-JP"/>
              </w:rPr>
            </w:pPr>
            <w:ins w:id="72" w:author="Huawei" w:date="2019-11-04T11:24:00Z">
              <w:r w:rsidRPr="00E359AA">
                <w:rPr>
                  <w:rFonts w:ascii="Arial" w:eastAsia="SimSun" w:hAnsi="Arial" w:cs="Arial"/>
                  <w:sz w:val="18"/>
                  <w:lang w:eastAsia="ja-JP"/>
                </w:rPr>
                <w:t>&gt;&gt;</w:t>
              </w:r>
              <w:r>
                <w:rPr>
                  <w:rFonts w:ascii="Arial" w:eastAsia="SimSun" w:hAnsi="Arial" w:cs="Arial"/>
                  <w:sz w:val="18"/>
                  <w:lang w:eastAsia="ja-JP"/>
                </w:rPr>
                <w:t>UE RLF Report Container</w:t>
              </w:r>
            </w:ins>
          </w:p>
        </w:tc>
        <w:tc>
          <w:tcPr>
            <w:tcW w:w="1080" w:type="dxa"/>
          </w:tcPr>
          <w:p w14:paraId="57775A09" w14:textId="77777777" w:rsidR="006B6E4D" w:rsidRPr="00E359AA" w:rsidRDefault="006B6E4D" w:rsidP="00A77FD7">
            <w:pPr>
              <w:keepNext/>
              <w:keepLines/>
              <w:spacing w:after="0"/>
              <w:rPr>
                <w:ins w:id="73" w:author="Huawei" w:date="2019-11-04T11:24:00Z"/>
                <w:rFonts w:ascii="Arial" w:eastAsia="SimSun" w:hAnsi="Arial" w:cs="Arial"/>
                <w:sz w:val="18"/>
                <w:lang w:eastAsia="ja-JP"/>
              </w:rPr>
            </w:pPr>
            <w:ins w:id="74" w:author="Huawei" w:date="2019-11-04T11:24:00Z">
              <w:r w:rsidRPr="00E359AA">
                <w:rPr>
                  <w:rFonts w:ascii="Arial" w:eastAsia="SimSun" w:hAnsi="Arial" w:cs="Arial"/>
                  <w:sz w:val="18"/>
                  <w:lang w:eastAsia="ja-JP"/>
                </w:rPr>
                <w:t>M</w:t>
              </w:r>
            </w:ins>
          </w:p>
        </w:tc>
        <w:tc>
          <w:tcPr>
            <w:tcW w:w="1440" w:type="dxa"/>
          </w:tcPr>
          <w:p w14:paraId="18C5E63C" w14:textId="77777777" w:rsidR="006B6E4D" w:rsidRPr="00E359AA" w:rsidRDefault="006B6E4D" w:rsidP="00A77FD7">
            <w:pPr>
              <w:keepNext/>
              <w:keepLines/>
              <w:spacing w:after="0"/>
              <w:rPr>
                <w:ins w:id="75" w:author="Huawei" w:date="2019-11-04T11:24:00Z"/>
                <w:rFonts w:ascii="Arial" w:eastAsia="SimSun" w:hAnsi="Arial" w:cs="Arial"/>
                <w:i/>
                <w:sz w:val="18"/>
                <w:lang w:eastAsia="ja-JP"/>
              </w:rPr>
            </w:pPr>
          </w:p>
        </w:tc>
        <w:tc>
          <w:tcPr>
            <w:tcW w:w="1872" w:type="dxa"/>
          </w:tcPr>
          <w:p w14:paraId="7B1E52E7" w14:textId="77777777" w:rsidR="006B6E4D" w:rsidRPr="00E359AA" w:rsidRDefault="006B6E4D" w:rsidP="00A77FD7">
            <w:pPr>
              <w:keepNext/>
              <w:keepLines/>
              <w:spacing w:after="0"/>
              <w:rPr>
                <w:ins w:id="76" w:author="Huawei" w:date="2019-11-04T11:24:00Z"/>
                <w:rFonts w:ascii="Arial" w:eastAsia="SimSun" w:hAnsi="Arial" w:cs="Arial"/>
                <w:sz w:val="18"/>
                <w:lang w:eastAsia="ja-JP"/>
              </w:rPr>
            </w:pPr>
            <w:ins w:id="77" w:author="Huawei" w:date="2019-11-04T11:24:00Z">
              <w:r w:rsidRPr="00D97A7B">
                <w:rPr>
                  <w:rFonts w:ascii="Arial" w:eastAsia="SimSun" w:hAnsi="Arial"/>
                  <w:sz w:val="18"/>
                  <w:lang w:eastAsia="ja-JP"/>
                </w:rPr>
                <w:t>OCTET STRING</w:t>
              </w:r>
            </w:ins>
          </w:p>
        </w:tc>
        <w:tc>
          <w:tcPr>
            <w:tcW w:w="2880" w:type="dxa"/>
          </w:tcPr>
          <w:p w14:paraId="555F5038" w14:textId="2EB260BD" w:rsidR="006B6E4D" w:rsidRPr="00E359AA" w:rsidRDefault="006B6E4D" w:rsidP="00A77FD7">
            <w:pPr>
              <w:keepNext/>
              <w:keepLines/>
              <w:spacing w:after="0"/>
              <w:rPr>
                <w:ins w:id="78" w:author="Huawei" w:date="2019-11-04T11:24:00Z"/>
                <w:rFonts w:ascii="Arial" w:eastAsia="SimSun" w:hAnsi="Arial" w:cs="Arial"/>
                <w:sz w:val="18"/>
                <w:lang w:eastAsia="ja-JP"/>
              </w:rPr>
            </w:pPr>
            <w:ins w:id="79" w:author="Huawei" w:date="2019-11-04T11:24:00Z">
              <w:r w:rsidRPr="006B6E4D">
                <w:rPr>
                  <w:rFonts w:ascii="Arial" w:eastAsia="SimSun" w:hAnsi="Arial"/>
                  <w:i/>
                  <w:sz w:val="18"/>
                  <w:lang w:eastAsia="ja-JP"/>
                </w:rPr>
                <w:t>RLF -Report-r</w:t>
              </w:r>
              <w:r w:rsidRPr="000C03D0">
                <w:rPr>
                  <w:rFonts w:ascii="Arial" w:eastAsia="SimSun" w:hAnsi="Arial"/>
                  <w:i/>
                  <w:sz w:val="18"/>
                  <w:lang w:eastAsia="ja-JP"/>
                </w:rPr>
                <w:t>16</w:t>
              </w:r>
              <w:r w:rsidRPr="006B6E4D">
                <w:rPr>
                  <w:rFonts w:ascii="Arial" w:eastAsia="SimSun" w:hAnsi="Arial"/>
                  <w:sz w:val="18"/>
                  <w:lang w:eastAsia="ja-JP"/>
                </w:rPr>
                <w:t xml:space="preserve"> IE contained in the </w:t>
              </w:r>
              <w:proofErr w:type="spellStart"/>
              <w:r w:rsidRPr="000C03D0">
                <w:rPr>
                  <w:rFonts w:ascii="Arial" w:eastAsia="SimSun" w:hAnsi="Arial"/>
                  <w:i/>
                  <w:sz w:val="18"/>
                  <w:lang w:eastAsia="ja-JP"/>
                </w:rPr>
                <w:t>UEInformationResponse</w:t>
              </w:r>
              <w:proofErr w:type="spellEnd"/>
              <w:r w:rsidRPr="006B6E4D">
                <w:rPr>
                  <w:rFonts w:ascii="Arial" w:eastAsia="SimSun" w:hAnsi="Arial"/>
                  <w:sz w:val="18"/>
                  <w:lang w:eastAsia="ja-JP"/>
                </w:rPr>
                <w:t xml:space="preserve"> message</w:t>
              </w:r>
              <w:r>
                <w:rPr>
                  <w:rFonts w:ascii="Arial" w:eastAsia="SimSun" w:hAnsi="Arial"/>
                  <w:sz w:val="18"/>
                  <w:lang w:eastAsia="ja-JP"/>
                </w:rPr>
                <w:t xml:space="preserve"> defined in TS 38.331 [18]</w:t>
              </w:r>
            </w:ins>
            <w:ins w:id="80" w:author="Huawei" w:date="2019-11-05T15:48:00Z">
              <w:r w:rsidR="0020397E">
                <w:rPr>
                  <w:rFonts w:ascii="Arial" w:eastAsia="SimSun" w:hAnsi="Arial"/>
                  <w:sz w:val="18"/>
                  <w:lang w:eastAsia="ja-JP"/>
                </w:rPr>
                <w:t>.</w:t>
              </w:r>
            </w:ins>
            <w:ins w:id="81" w:author="Huawei" w:date="2019-11-08T12:30:00Z">
              <w:r w:rsidR="004C3279">
                <w:rPr>
                  <w:rFonts w:ascii="Arial" w:eastAsia="SimSun" w:hAnsi="Arial"/>
                  <w:sz w:val="18"/>
                  <w:lang w:eastAsia="ja-JP"/>
                </w:rPr>
                <w:t xml:space="preserve">  [FFS]</w:t>
              </w:r>
            </w:ins>
          </w:p>
        </w:tc>
      </w:tr>
      <w:tr w:rsidR="006B6E4D" w:rsidRPr="00E359AA" w14:paraId="49DFAE59" w14:textId="77777777" w:rsidTr="00A77FD7">
        <w:trPr>
          <w:ins w:id="82" w:author="Huawei" w:date="2019-11-04T11:24:00Z"/>
        </w:trPr>
        <w:tc>
          <w:tcPr>
            <w:tcW w:w="2448" w:type="dxa"/>
          </w:tcPr>
          <w:p w14:paraId="2DFF3D18" w14:textId="77777777" w:rsidR="006B6E4D" w:rsidRPr="00E359AA" w:rsidRDefault="006B6E4D" w:rsidP="00A77FD7">
            <w:pPr>
              <w:keepNext/>
              <w:keepLines/>
              <w:spacing w:after="0"/>
              <w:ind w:left="72"/>
              <w:rPr>
                <w:ins w:id="83" w:author="Huawei" w:date="2019-11-04T11:24:00Z"/>
                <w:rFonts w:ascii="Arial" w:eastAsia="SimSun" w:hAnsi="Arial" w:cs="Arial"/>
                <w:sz w:val="18"/>
                <w:lang w:eastAsia="ja-JP"/>
              </w:rPr>
            </w:pPr>
            <w:ins w:id="84" w:author="Huawei" w:date="2019-11-04T11:24:00Z">
              <w:r w:rsidRPr="00E359AA">
                <w:rPr>
                  <w:rFonts w:ascii="Arial" w:eastAsia="SimSun" w:hAnsi="Arial" w:cs="Arial"/>
                  <w:sz w:val="18"/>
                  <w:lang w:eastAsia="ja-JP"/>
                </w:rPr>
                <w:t>&gt;</w:t>
              </w:r>
              <w:r w:rsidRPr="00D636E4">
                <w:rPr>
                  <w:rFonts w:ascii="Arial" w:eastAsia="SimSun" w:hAnsi="Arial" w:cs="Arial"/>
                  <w:i/>
                  <w:sz w:val="18"/>
                  <w:lang w:eastAsia="ja-JP"/>
                </w:rPr>
                <w:t>ng-</w:t>
              </w:r>
              <w:proofErr w:type="spellStart"/>
              <w:r w:rsidRPr="00D636E4">
                <w:rPr>
                  <w:rFonts w:ascii="Arial" w:eastAsia="SimSun" w:hAnsi="Arial" w:cs="Arial"/>
                  <w:i/>
                  <w:sz w:val="18"/>
                  <w:lang w:eastAsia="ja-JP"/>
                </w:rPr>
                <w:t>eNB</w:t>
              </w:r>
              <w:proofErr w:type="spellEnd"/>
            </w:ins>
          </w:p>
        </w:tc>
        <w:tc>
          <w:tcPr>
            <w:tcW w:w="1080" w:type="dxa"/>
          </w:tcPr>
          <w:p w14:paraId="33D78B86" w14:textId="77777777" w:rsidR="006B6E4D" w:rsidRPr="00E359AA" w:rsidRDefault="006B6E4D" w:rsidP="00A77FD7">
            <w:pPr>
              <w:keepNext/>
              <w:keepLines/>
              <w:spacing w:after="0"/>
              <w:rPr>
                <w:ins w:id="85" w:author="Huawei" w:date="2019-11-04T11:24:00Z"/>
                <w:rFonts w:ascii="Arial" w:eastAsia="SimSun" w:hAnsi="Arial" w:cs="Arial"/>
                <w:sz w:val="18"/>
                <w:lang w:eastAsia="ja-JP"/>
              </w:rPr>
            </w:pPr>
          </w:p>
        </w:tc>
        <w:tc>
          <w:tcPr>
            <w:tcW w:w="1440" w:type="dxa"/>
          </w:tcPr>
          <w:p w14:paraId="6F106A4B" w14:textId="77777777" w:rsidR="006B6E4D" w:rsidRPr="00E359AA" w:rsidRDefault="006B6E4D" w:rsidP="00A77FD7">
            <w:pPr>
              <w:keepNext/>
              <w:keepLines/>
              <w:spacing w:after="0"/>
              <w:rPr>
                <w:ins w:id="86" w:author="Huawei" w:date="2019-11-04T11:24:00Z"/>
                <w:rFonts w:ascii="Arial" w:eastAsia="SimSun" w:hAnsi="Arial" w:cs="Arial"/>
                <w:i/>
                <w:sz w:val="18"/>
                <w:lang w:eastAsia="ja-JP"/>
              </w:rPr>
            </w:pPr>
          </w:p>
        </w:tc>
        <w:tc>
          <w:tcPr>
            <w:tcW w:w="1872" w:type="dxa"/>
          </w:tcPr>
          <w:p w14:paraId="63CABE8C" w14:textId="77777777" w:rsidR="006B6E4D" w:rsidRPr="00E359AA" w:rsidRDefault="006B6E4D" w:rsidP="00A77FD7">
            <w:pPr>
              <w:keepNext/>
              <w:keepLines/>
              <w:spacing w:after="0"/>
              <w:rPr>
                <w:ins w:id="87" w:author="Huawei" w:date="2019-11-04T11:24:00Z"/>
                <w:rFonts w:ascii="Arial" w:eastAsia="SimSun" w:hAnsi="Arial" w:cs="Arial"/>
                <w:sz w:val="18"/>
                <w:lang w:eastAsia="ja-JP"/>
              </w:rPr>
            </w:pPr>
          </w:p>
        </w:tc>
        <w:tc>
          <w:tcPr>
            <w:tcW w:w="2880" w:type="dxa"/>
          </w:tcPr>
          <w:p w14:paraId="73FCF213" w14:textId="77777777" w:rsidR="006B6E4D" w:rsidRPr="00E359AA" w:rsidRDefault="006B6E4D" w:rsidP="00A77FD7">
            <w:pPr>
              <w:keepNext/>
              <w:keepLines/>
              <w:spacing w:after="0"/>
              <w:rPr>
                <w:ins w:id="88" w:author="Huawei" w:date="2019-11-04T11:24:00Z"/>
                <w:rFonts w:ascii="Arial" w:eastAsia="SimSun" w:hAnsi="Arial" w:cs="Arial"/>
                <w:sz w:val="18"/>
                <w:lang w:eastAsia="ja-JP"/>
              </w:rPr>
            </w:pPr>
          </w:p>
        </w:tc>
      </w:tr>
      <w:tr w:rsidR="006B6E4D" w:rsidRPr="00E359AA" w14:paraId="7592A0E8" w14:textId="77777777" w:rsidTr="00A77FD7">
        <w:trPr>
          <w:ins w:id="89" w:author="Huawei" w:date="2019-11-04T11:24:00Z"/>
        </w:trPr>
        <w:tc>
          <w:tcPr>
            <w:tcW w:w="2448" w:type="dxa"/>
          </w:tcPr>
          <w:p w14:paraId="25307875" w14:textId="7CE028DB" w:rsidR="006B6E4D" w:rsidRPr="00E359AA" w:rsidRDefault="006B6E4D" w:rsidP="00A77FD7">
            <w:pPr>
              <w:keepNext/>
              <w:keepLines/>
              <w:spacing w:after="0"/>
              <w:ind w:left="162"/>
              <w:rPr>
                <w:ins w:id="90" w:author="Huawei" w:date="2019-11-04T11:24:00Z"/>
                <w:rFonts w:ascii="Arial" w:eastAsia="SimSun" w:hAnsi="Arial" w:cs="Arial"/>
                <w:sz w:val="18"/>
                <w:lang w:eastAsia="ja-JP"/>
              </w:rPr>
            </w:pPr>
            <w:ins w:id="91" w:author="Huawei" w:date="2019-11-04T11:24:00Z">
              <w:r w:rsidRPr="00E359AA">
                <w:rPr>
                  <w:rFonts w:ascii="Arial" w:eastAsia="SimSun" w:hAnsi="Arial" w:cs="Arial"/>
                  <w:sz w:val="18"/>
                  <w:lang w:eastAsia="ja-JP"/>
                </w:rPr>
                <w:t>&gt;&gt;</w:t>
              </w:r>
            </w:ins>
            <w:ins w:id="92" w:author="Huawei" w:date="2019-11-05T15:48:00Z">
              <w:r w:rsidR="00DA7553">
                <w:t xml:space="preserve"> </w:t>
              </w:r>
              <w:r w:rsidR="00DA7553" w:rsidRPr="00DA7553">
                <w:rPr>
                  <w:rFonts w:ascii="Arial" w:eastAsia="SimSun" w:hAnsi="Arial" w:cs="Arial"/>
                  <w:sz w:val="18"/>
                  <w:lang w:eastAsia="ja-JP"/>
                </w:rPr>
                <w:t>UE RLF Report Container</w:t>
              </w:r>
            </w:ins>
          </w:p>
        </w:tc>
        <w:tc>
          <w:tcPr>
            <w:tcW w:w="1080" w:type="dxa"/>
          </w:tcPr>
          <w:p w14:paraId="4F89D81A" w14:textId="77777777" w:rsidR="006B6E4D" w:rsidRPr="00E359AA" w:rsidRDefault="006B6E4D" w:rsidP="00A77FD7">
            <w:pPr>
              <w:keepNext/>
              <w:keepLines/>
              <w:spacing w:after="0"/>
              <w:rPr>
                <w:ins w:id="93" w:author="Huawei" w:date="2019-11-04T11:24:00Z"/>
                <w:rFonts w:ascii="Arial" w:eastAsia="SimSun" w:hAnsi="Arial" w:cs="Arial"/>
                <w:sz w:val="18"/>
                <w:lang w:eastAsia="ja-JP"/>
              </w:rPr>
            </w:pPr>
            <w:ins w:id="94" w:author="Huawei" w:date="2019-11-04T11:24:00Z">
              <w:r w:rsidRPr="00E359AA">
                <w:rPr>
                  <w:rFonts w:ascii="Arial" w:eastAsia="SimSun" w:hAnsi="Arial" w:cs="Arial"/>
                  <w:sz w:val="18"/>
                  <w:lang w:eastAsia="ja-JP"/>
                </w:rPr>
                <w:t>M</w:t>
              </w:r>
            </w:ins>
          </w:p>
        </w:tc>
        <w:tc>
          <w:tcPr>
            <w:tcW w:w="1440" w:type="dxa"/>
          </w:tcPr>
          <w:p w14:paraId="76342EBD" w14:textId="77777777" w:rsidR="006B6E4D" w:rsidRPr="00E359AA" w:rsidRDefault="006B6E4D" w:rsidP="00A77FD7">
            <w:pPr>
              <w:keepNext/>
              <w:keepLines/>
              <w:spacing w:after="0"/>
              <w:rPr>
                <w:ins w:id="95" w:author="Huawei" w:date="2019-11-04T11:24:00Z"/>
                <w:rFonts w:ascii="Arial" w:eastAsia="SimSun" w:hAnsi="Arial" w:cs="Arial"/>
                <w:i/>
                <w:sz w:val="18"/>
                <w:lang w:eastAsia="ja-JP"/>
              </w:rPr>
            </w:pPr>
          </w:p>
        </w:tc>
        <w:tc>
          <w:tcPr>
            <w:tcW w:w="1872" w:type="dxa"/>
          </w:tcPr>
          <w:p w14:paraId="4AF20BEF" w14:textId="77777777" w:rsidR="006B6E4D" w:rsidRPr="00E359AA" w:rsidRDefault="006B6E4D" w:rsidP="00A77FD7">
            <w:pPr>
              <w:keepNext/>
              <w:keepLines/>
              <w:spacing w:after="0"/>
              <w:rPr>
                <w:ins w:id="96" w:author="Huawei" w:date="2019-11-04T11:24:00Z"/>
                <w:rFonts w:ascii="Arial" w:eastAsia="SimSun" w:hAnsi="Arial" w:cs="Arial"/>
                <w:sz w:val="18"/>
                <w:lang w:eastAsia="ja-JP"/>
              </w:rPr>
            </w:pPr>
            <w:ins w:id="97" w:author="Huawei" w:date="2019-11-04T11:24:00Z">
              <w:r w:rsidRPr="00D97A7B">
                <w:rPr>
                  <w:rFonts w:ascii="Arial" w:eastAsia="SimSun" w:hAnsi="Arial"/>
                  <w:sz w:val="18"/>
                  <w:lang w:eastAsia="ja-JP"/>
                </w:rPr>
                <w:t>OCTET STRING</w:t>
              </w:r>
            </w:ins>
          </w:p>
        </w:tc>
        <w:tc>
          <w:tcPr>
            <w:tcW w:w="2880" w:type="dxa"/>
          </w:tcPr>
          <w:p w14:paraId="42C0B2A8" w14:textId="235381D4" w:rsidR="006B6E4D" w:rsidRPr="00E359AA" w:rsidRDefault="006B6E4D" w:rsidP="00A77FD7">
            <w:pPr>
              <w:keepNext/>
              <w:keepLines/>
              <w:spacing w:after="0"/>
              <w:rPr>
                <w:ins w:id="98" w:author="Huawei" w:date="2019-11-04T11:24:00Z"/>
                <w:rFonts w:ascii="Arial" w:eastAsia="SimSun" w:hAnsi="Arial"/>
                <w:sz w:val="18"/>
                <w:lang w:eastAsia="ja-JP"/>
              </w:rPr>
            </w:pPr>
            <w:ins w:id="99" w:author="Huawei" w:date="2019-11-04T11:24:00Z">
              <w:r w:rsidRPr="000C03D0">
                <w:rPr>
                  <w:rFonts w:ascii="Arial" w:eastAsia="SimSun" w:hAnsi="Arial"/>
                  <w:i/>
                  <w:sz w:val="18"/>
                  <w:lang w:eastAsia="ja-JP"/>
                </w:rPr>
                <w:t>RLF -Report-r16</w:t>
              </w:r>
              <w:r w:rsidRPr="006B6E4D">
                <w:rPr>
                  <w:rFonts w:ascii="Arial" w:eastAsia="SimSun" w:hAnsi="Arial"/>
                  <w:sz w:val="18"/>
                  <w:lang w:eastAsia="ja-JP"/>
                </w:rPr>
                <w:t xml:space="preserve"> IE contained in the </w:t>
              </w:r>
              <w:proofErr w:type="spellStart"/>
              <w:r w:rsidRPr="006B6E4D">
                <w:rPr>
                  <w:rFonts w:ascii="Arial" w:eastAsia="SimSun" w:hAnsi="Arial"/>
                  <w:i/>
                  <w:sz w:val="18"/>
                  <w:lang w:eastAsia="ja-JP"/>
                </w:rPr>
                <w:t>UEInformationResponse</w:t>
              </w:r>
              <w:proofErr w:type="spellEnd"/>
              <w:r w:rsidRPr="006B6E4D">
                <w:rPr>
                  <w:rFonts w:ascii="Arial" w:eastAsia="SimSun" w:hAnsi="Arial"/>
                  <w:sz w:val="18"/>
                  <w:lang w:eastAsia="ja-JP"/>
                </w:rPr>
                <w:t xml:space="preserve"> message</w:t>
              </w:r>
              <w:r>
                <w:rPr>
                  <w:rFonts w:ascii="Arial" w:eastAsia="SimSun" w:hAnsi="Arial"/>
                  <w:sz w:val="18"/>
                  <w:lang w:eastAsia="ja-JP"/>
                </w:rPr>
                <w:t xml:space="preserve"> defined in TS 36.331 [21]</w:t>
              </w:r>
            </w:ins>
            <w:ins w:id="100" w:author="Huawei" w:date="2019-11-05T15:48:00Z">
              <w:r w:rsidR="0020397E">
                <w:rPr>
                  <w:rFonts w:ascii="Arial" w:eastAsia="SimSun" w:hAnsi="Arial"/>
                  <w:sz w:val="18"/>
                  <w:lang w:eastAsia="ja-JP"/>
                </w:rPr>
                <w:t>.</w:t>
              </w:r>
            </w:ins>
            <w:ins w:id="101" w:author="Huawei" w:date="2019-11-08T12:30:00Z">
              <w:r w:rsidR="004C3279">
                <w:rPr>
                  <w:rFonts w:ascii="Arial" w:eastAsia="SimSun" w:hAnsi="Arial"/>
                  <w:sz w:val="18"/>
                  <w:lang w:eastAsia="ja-JP"/>
                </w:rPr>
                <w:t xml:space="preserve"> [FFS]</w:t>
              </w:r>
            </w:ins>
          </w:p>
        </w:tc>
      </w:tr>
    </w:tbl>
    <w:p w14:paraId="6D27101F" w14:textId="77777777" w:rsidR="00B05D4F" w:rsidRPr="006B6E4D" w:rsidRDefault="00B05D4F" w:rsidP="00B05D4F">
      <w:pPr>
        <w:rPr>
          <w:ins w:id="102" w:author="Gengtingting (Ting)" w:date="2019-11-04T11:11:00Z"/>
          <w:rFonts w:eastAsia="SimSun"/>
          <w:lang w:eastAsia="zh-CN"/>
        </w:rPr>
      </w:pPr>
    </w:p>
    <w:p w14:paraId="6E2DDF1B" w14:textId="77777777" w:rsidR="00B05D4F" w:rsidRDefault="00B05D4F" w:rsidP="00B05D4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End</w:t>
      </w:r>
      <w:r w:rsidRPr="00AE320F">
        <w:rPr>
          <w:i/>
          <w:lang w:eastAsia="ja-JP"/>
        </w:rPr>
        <w:t xml:space="preserve"> of</w:t>
      </w:r>
      <w:r>
        <w:rPr>
          <w:i/>
          <w:lang w:eastAsia="ja-JP"/>
        </w:rPr>
        <w:t xml:space="preserve"> the</w:t>
      </w:r>
      <w:r w:rsidRPr="00AE320F">
        <w:rPr>
          <w:i/>
          <w:lang w:eastAsia="ja-JP"/>
        </w:rPr>
        <w:t xml:space="preserve"> change</w:t>
      </w:r>
    </w:p>
    <w:p w14:paraId="2D88F2CE" w14:textId="77777777" w:rsidR="005456E5" w:rsidRPr="00B05D4F" w:rsidRDefault="005456E5" w:rsidP="001551A2">
      <w:pPr>
        <w:rPr>
          <w:lang w:eastAsia="zh-CN"/>
        </w:rPr>
      </w:pPr>
    </w:p>
    <w:sectPr w:rsidR="005456E5" w:rsidRPr="00B05D4F">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D3FBE" w14:textId="77777777" w:rsidR="00E9522B" w:rsidRDefault="00E9522B">
      <w:r>
        <w:separator/>
      </w:r>
    </w:p>
  </w:endnote>
  <w:endnote w:type="continuationSeparator" w:id="0">
    <w:p w14:paraId="55B43F71" w14:textId="77777777" w:rsidR="00E9522B" w:rsidRDefault="00E9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61260" w14:textId="77777777" w:rsidR="00212949" w:rsidRDefault="002129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D09B9" w14:textId="77777777" w:rsidR="00E9522B" w:rsidRDefault="00E9522B">
      <w:r>
        <w:separator/>
      </w:r>
    </w:p>
  </w:footnote>
  <w:footnote w:type="continuationSeparator" w:id="0">
    <w:p w14:paraId="48A5F5CA" w14:textId="77777777" w:rsidR="00E9522B" w:rsidRDefault="00E952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6A34518"/>
    <w:multiLevelType w:val="hybridMultilevel"/>
    <w:tmpl w:val="F3DCD92E"/>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9"/>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engtingting (Ting)">
    <w15:presenceInfo w15:providerId="AD" w15:userId="S-1-5-21-147214757-305610072-1517763936-95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A85"/>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0A32"/>
    <w:rsid w:val="00061B84"/>
    <w:rsid w:val="000622D3"/>
    <w:rsid w:val="00062A3B"/>
    <w:rsid w:val="00064173"/>
    <w:rsid w:val="000655EF"/>
    <w:rsid w:val="00070CDD"/>
    <w:rsid w:val="00071E46"/>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492"/>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4F6D"/>
    <w:rsid w:val="000D5EC9"/>
    <w:rsid w:val="000D644B"/>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B1C"/>
    <w:rsid w:val="001B6CDE"/>
    <w:rsid w:val="001B7CA3"/>
    <w:rsid w:val="001C022C"/>
    <w:rsid w:val="001C111C"/>
    <w:rsid w:val="001C1982"/>
    <w:rsid w:val="001C2AB9"/>
    <w:rsid w:val="001C2DD3"/>
    <w:rsid w:val="001C4A8B"/>
    <w:rsid w:val="001C5F62"/>
    <w:rsid w:val="001C6466"/>
    <w:rsid w:val="001C6FB6"/>
    <w:rsid w:val="001D0F2B"/>
    <w:rsid w:val="001D1842"/>
    <w:rsid w:val="001D1EAA"/>
    <w:rsid w:val="001D2965"/>
    <w:rsid w:val="001D4FA8"/>
    <w:rsid w:val="001D504E"/>
    <w:rsid w:val="001D56BB"/>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1C4"/>
    <w:rsid w:val="00200340"/>
    <w:rsid w:val="002010F1"/>
    <w:rsid w:val="0020116F"/>
    <w:rsid w:val="0020138F"/>
    <w:rsid w:val="002023A8"/>
    <w:rsid w:val="002023FE"/>
    <w:rsid w:val="0020397E"/>
    <w:rsid w:val="002042A1"/>
    <w:rsid w:val="0020587A"/>
    <w:rsid w:val="00205B9C"/>
    <w:rsid w:val="00206268"/>
    <w:rsid w:val="00206464"/>
    <w:rsid w:val="00207048"/>
    <w:rsid w:val="00207793"/>
    <w:rsid w:val="002107B2"/>
    <w:rsid w:val="002112D1"/>
    <w:rsid w:val="0021160E"/>
    <w:rsid w:val="00212651"/>
    <w:rsid w:val="00212949"/>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765"/>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86985"/>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8AC"/>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92E"/>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87EB9"/>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CC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6E2C"/>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712"/>
    <w:rsid w:val="0047550E"/>
    <w:rsid w:val="00475DBA"/>
    <w:rsid w:val="00475FA8"/>
    <w:rsid w:val="004761B3"/>
    <w:rsid w:val="0047739E"/>
    <w:rsid w:val="004822A4"/>
    <w:rsid w:val="00483295"/>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58E"/>
    <w:rsid w:val="004A58B2"/>
    <w:rsid w:val="004A66C7"/>
    <w:rsid w:val="004A6E92"/>
    <w:rsid w:val="004A715A"/>
    <w:rsid w:val="004A724B"/>
    <w:rsid w:val="004A7C06"/>
    <w:rsid w:val="004B3D21"/>
    <w:rsid w:val="004B4C38"/>
    <w:rsid w:val="004B5426"/>
    <w:rsid w:val="004B5622"/>
    <w:rsid w:val="004B73E3"/>
    <w:rsid w:val="004C14E9"/>
    <w:rsid w:val="004C327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CDE"/>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735"/>
    <w:rsid w:val="00532F2B"/>
    <w:rsid w:val="005330EE"/>
    <w:rsid w:val="00534339"/>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C28"/>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0D2"/>
    <w:rsid w:val="005B662F"/>
    <w:rsid w:val="005B79EA"/>
    <w:rsid w:val="005C0B1C"/>
    <w:rsid w:val="005C25B7"/>
    <w:rsid w:val="005C3EA0"/>
    <w:rsid w:val="005C63F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22B"/>
    <w:rsid w:val="005E64D8"/>
    <w:rsid w:val="005F0E08"/>
    <w:rsid w:val="005F1896"/>
    <w:rsid w:val="005F2995"/>
    <w:rsid w:val="005F39CF"/>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4A2"/>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4378"/>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B6E4D"/>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2F45"/>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2B08"/>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3680"/>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5F64"/>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3ABB"/>
    <w:rsid w:val="0099570D"/>
    <w:rsid w:val="00997584"/>
    <w:rsid w:val="00997F4A"/>
    <w:rsid w:val="009A1557"/>
    <w:rsid w:val="009A184B"/>
    <w:rsid w:val="009A1CFA"/>
    <w:rsid w:val="009A265A"/>
    <w:rsid w:val="009A4CDF"/>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4ADA"/>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FD7"/>
    <w:rsid w:val="00A81C95"/>
    <w:rsid w:val="00A8205B"/>
    <w:rsid w:val="00A8255B"/>
    <w:rsid w:val="00A82733"/>
    <w:rsid w:val="00A83254"/>
    <w:rsid w:val="00A83501"/>
    <w:rsid w:val="00A83E7D"/>
    <w:rsid w:val="00A83ED4"/>
    <w:rsid w:val="00A863EE"/>
    <w:rsid w:val="00A879FD"/>
    <w:rsid w:val="00A928E5"/>
    <w:rsid w:val="00A934D0"/>
    <w:rsid w:val="00A94392"/>
    <w:rsid w:val="00A9520C"/>
    <w:rsid w:val="00A95754"/>
    <w:rsid w:val="00A9721B"/>
    <w:rsid w:val="00AA3A7F"/>
    <w:rsid w:val="00AA4C5E"/>
    <w:rsid w:val="00AA73DA"/>
    <w:rsid w:val="00AA7DFA"/>
    <w:rsid w:val="00AB057B"/>
    <w:rsid w:val="00AB13D7"/>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5D4F"/>
    <w:rsid w:val="00B075E1"/>
    <w:rsid w:val="00B07ABB"/>
    <w:rsid w:val="00B07FFB"/>
    <w:rsid w:val="00B12191"/>
    <w:rsid w:val="00B1237F"/>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5B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1E85"/>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ADB"/>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36E4"/>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2F7"/>
    <w:rsid w:val="00DA6E41"/>
    <w:rsid w:val="00DA7113"/>
    <w:rsid w:val="00DA755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59AA"/>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539"/>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522B"/>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14E"/>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1C2"/>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0FDB"/>
    <w:rsid w:val="00FD2A85"/>
    <w:rsid w:val="00FD2EF1"/>
    <w:rsid w:val="00FD41F9"/>
    <w:rsid w:val="00FD46A2"/>
    <w:rsid w:val="00FD52EB"/>
    <w:rsid w:val="00FD6F53"/>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806E1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Doc-text2">
    <w:name w:val="Doc-text2"/>
    <w:basedOn w:val="Normal"/>
    <w:link w:val="Doc-text2Char"/>
    <w:qFormat/>
    <w:rsid w:val="007C2B0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C2B08"/>
    <w:rPr>
      <w:rFonts w:ascii="Arial" w:hAnsi="Arial"/>
      <w:szCs w:val="24"/>
      <w:lang w:val="en-GB" w:eastAsia="en-GB"/>
    </w:rPr>
  </w:style>
  <w:style w:type="character" w:customStyle="1" w:styleId="TALChar">
    <w:name w:val="TAL Char"/>
    <w:qFormat/>
    <w:rsid w:val="00903680"/>
    <w:rPr>
      <w:rFonts w:ascii="Arial" w:hAnsi="Arial"/>
      <w:sz w:val="18"/>
    </w:rPr>
  </w:style>
  <w:style w:type="character" w:customStyle="1" w:styleId="TAHChar">
    <w:name w:val="TAH Char"/>
    <w:link w:val="TAH"/>
    <w:qFormat/>
    <w:rsid w:val="00903680"/>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442469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6939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2019-11-07T07:01:00Z</dcterms:created>
  <dcterms:modified xsi:type="dcterms:W3CDTF">2019-11-08T11:34:00Z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(3)tSSZ1ZF201+0vbaoMjayIRSZGJ+gy+tUdB+/QXDsFArT5LoMyO+5GAL2u/9UdlocIsxy9TtI
hhOFmbbbKRLAi9hnUMdWCgDWoJL5XgVNvkZznQj//VMHWVU6PMBGUJRv1q2M2aWfLeo34fgw
pRAYQGuFTfVjTLLKOVbrmh/lvv88LfucJ+i9ohBPIJxgDSr98F7IakuRGyc7OX4IV9Ud45kC
HU0WRddtzCF3Ilyin0</vt:lpwstr>
  </property>
  <property fmtid="{D5CDD505-2E9C-101B-9397-08002B2CF9AE}" pid="17" name="_2015_ms_pID_7253431">
    <vt:lpwstr>6N91pSEh4Hb4Z4j3V/p2tZDen7hEK8WI2BBwNCY0vqd0nqpgM/H/gQ
fNzDtP7xEWlRq/vOsYrnI4/Xci6zUGQKGy4vOLUz9DClzvaXGo5fC7RqhDgTDjIsDa25OE0x
w3oEwq7JpQyBCFa54PcffuRjAd0TzvYB8Mri3QyoGo33kTVt0WEZQ7zPWLCSkCekCBEJTG0B
ESLtHc4FXlCfmOI5dJwFC/+NvB/QNDC9qNBn</vt:lpwstr>
  </property>
  <property fmtid="{D5CDD505-2E9C-101B-9397-08002B2CF9AE}" pid="18" name="_2015_ms_pID_7253432">
    <vt:lpwstr>C4ngtGK0a9QjVniieibHUFE=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